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EFEC82" w14:textId="64592EE1" w:rsidR="00B63D95" w:rsidRDefault="00B63D95" w:rsidP="000B637C">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w:t>
      </w:r>
      <w:r w:rsidR="002573DA">
        <w:rPr>
          <w:b/>
          <w:noProof/>
          <w:sz w:val="24"/>
        </w:rPr>
        <w:t>9</w:t>
      </w:r>
      <w:r>
        <w:rPr>
          <w:b/>
          <w:noProof/>
          <w:sz w:val="24"/>
        </w:rPr>
        <w:t xml:space="preserve">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S2-200</w:t>
      </w:r>
      <w:r w:rsidR="007F3B5B">
        <w:rPr>
          <w:b/>
          <w:i/>
          <w:noProof/>
          <w:sz w:val="28"/>
        </w:rPr>
        <w:t>4030</w:t>
      </w:r>
      <w:ins w:id="0" w:author="Hietalahti, Hannu (Nokia - FI/Oulu)" w:date="2020-06-09T18:22:00Z">
        <w:r w:rsidR="008737E6">
          <w:rPr>
            <w:b/>
            <w:i/>
            <w:noProof/>
            <w:sz w:val="28"/>
          </w:rPr>
          <w:t>r02</w:t>
        </w:r>
      </w:ins>
    </w:p>
    <w:p w14:paraId="705121C6" w14:textId="4FCE42DD" w:rsidR="00B63D95" w:rsidRDefault="00B63D95" w:rsidP="00B63D95">
      <w:pPr>
        <w:pStyle w:val="CRCoverPage"/>
        <w:tabs>
          <w:tab w:val="right" w:pos="9639"/>
        </w:tabs>
        <w:outlineLvl w:val="0"/>
        <w:rPr>
          <w:b/>
          <w:noProof/>
          <w:sz w:val="24"/>
        </w:rPr>
      </w:pPr>
      <w:r>
        <w:rPr>
          <w:b/>
          <w:noProof/>
          <w:sz w:val="24"/>
        </w:rPr>
        <w:t xml:space="preserve">Elbonia, </w:t>
      </w:r>
      <w:r w:rsidR="002573DA">
        <w:rPr>
          <w:b/>
          <w:noProof/>
          <w:sz w:val="24"/>
        </w:rPr>
        <w:t>June 1 - 12</w:t>
      </w:r>
      <w:r w:rsidRPr="00272F8E">
        <w:rPr>
          <w:b/>
          <w:noProof/>
          <w:sz w:val="24"/>
        </w:rPr>
        <w:t>, 2020</w:t>
      </w:r>
      <w:r>
        <w:rPr>
          <w:b/>
          <w:noProof/>
          <w:sz w:val="24"/>
        </w:rPr>
        <w:tab/>
      </w:r>
      <w:r w:rsidRPr="00F76B76">
        <w:rPr>
          <w:rFonts w:cs="Arial"/>
          <w:b/>
          <w:bCs/>
        </w:rPr>
        <w:t>(</w:t>
      </w:r>
      <w:r>
        <w:rPr>
          <w:rFonts w:cs="Arial"/>
          <w:b/>
          <w:bCs/>
          <w:color w:val="0000FF"/>
        </w:rPr>
        <w:t>revision of S2-200</w:t>
      </w:r>
      <w:r w:rsidR="00FC050B">
        <w:rPr>
          <w:rFonts w:cs="Arial"/>
          <w:b/>
          <w:bCs/>
          <w:color w:val="0000FF"/>
        </w:rPr>
        <w:t>xxxx</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14:paraId="51F78E8E" w14:textId="77777777" w:rsidTr="000B637C">
        <w:tc>
          <w:tcPr>
            <w:tcW w:w="9641" w:type="dxa"/>
            <w:gridSpan w:val="9"/>
            <w:tcBorders>
              <w:top w:val="single" w:sz="4" w:space="0" w:color="auto"/>
              <w:left w:val="single" w:sz="4" w:space="0" w:color="auto"/>
              <w:right w:val="single" w:sz="4" w:space="0" w:color="auto"/>
            </w:tcBorders>
          </w:tcPr>
          <w:p w14:paraId="2B2BFF8D" w14:textId="77777777" w:rsidR="003E7616" w:rsidRDefault="003E7616" w:rsidP="000B637C">
            <w:pPr>
              <w:pStyle w:val="CRCoverPage"/>
              <w:spacing w:after="0"/>
              <w:jc w:val="right"/>
              <w:rPr>
                <w:i/>
                <w:noProof/>
              </w:rPr>
            </w:pPr>
            <w:bookmarkStart w:id="1" w:name="_Hlk16164691"/>
            <w:r>
              <w:rPr>
                <w:i/>
                <w:noProof/>
                <w:sz w:val="14"/>
              </w:rPr>
              <w:t>CR-Form-v12.0</w:t>
            </w:r>
          </w:p>
        </w:tc>
      </w:tr>
      <w:tr w:rsidR="003E7616" w14:paraId="1764505E" w14:textId="77777777" w:rsidTr="000B637C">
        <w:tc>
          <w:tcPr>
            <w:tcW w:w="9641" w:type="dxa"/>
            <w:gridSpan w:val="9"/>
            <w:tcBorders>
              <w:left w:val="single" w:sz="4" w:space="0" w:color="auto"/>
              <w:right w:val="single" w:sz="4" w:space="0" w:color="auto"/>
            </w:tcBorders>
          </w:tcPr>
          <w:p w14:paraId="2124AF43" w14:textId="77777777" w:rsidR="003E7616" w:rsidRDefault="003E7616" w:rsidP="000B637C">
            <w:pPr>
              <w:pStyle w:val="CRCoverPage"/>
              <w:spacing w:after="0"/>
              <w:jc w:val="center"/>
              <w:rPr>
                <w:noProof/>
              </w:rPr>
            </w:pPr>
            <w:r>
              <w:rPr>
                <w:b/>
                <w:noProof/>
                <w:sz w:val="32"/>
              </w:rPr>
              <w:t>CHANGE REQUEST</w:t>
            </w:r>
          </w:p>
        </w:tc>
      </w:tr>
      <w:tr w:rsidR="003E7616" w14:paraId="0E8AD2A1" w14:textId="77777777" w:rsidTr="000B637C">
        <w:tc>
          <w:tcPr>
            <w:tcW w:w="9641" w:type="dxa"/>
            <w:gridSpan w:val="9"/>
            <w:tcBorders>
              <w:left w:val="single" w:sz="4" w:space="0" w:color="auto"/>
              <w:right w:val="single" w:sz="4" w:space="0" w:color="auto"/>
            </w:tcBorders>
          </w:tcPr>
          <w:p w14:paraId="7E6BF45F" w14:textId="77777777" w:rsidR="003E7616" w:rsidRDefault="003E7616" w:rsidP="000B637C">
            <w:pPr>
              <w:pStyle w:val="CRCoverPage"/>
              <w:spacing w:after="0"/>
              <w:rPr>
                <w:noProof/>
                <w:sz w:val="8"/>
                <w:szCs w:val="8"/>
              </w:rPr>
            </w:pPr>
          </w:p>
        </w:tc>
      </w:tr>
      <w:tr w:rsidR="003E7616" w14:paraId="53E7E3C4" w14:textId="77777777" w:rsidTr="000B637C">
        <w:tc>
          <w:tcPr>
            <w:tcW w:w="142" w:type="dxa"/>
            <w:tcBorders>
              <w:left w:val="single" w:sz="4" w:space="0" w:color="auto"/>
            </w:tcBorders>
          </w:tcPr>
          <w:p w14:paraId="7EBF3689" w14:textId="77777777" w:rsidR="003E7616" w:rsidRDefault="003E7616" w:rsidP="000B637C">
            <w:pPr>
              <w:pStyle w:val="CRCoverPage"/>
              <w:spacing w:after="0"/>
              <w:jc w:val="right"/>
              <w:rPr>
                <w:noProof/>
              </w:rPr>
            </w:pPr>
          </w:p>
        </w:tc>
        <w:tc>
          <w:tcPr>
            <w:tcW w:w="1559" w:type="dxa"/>
            <w:shd w:val="pct30" w:color="FFFF00" w:fill="auto"/>
          </w:tcPr>
          <w:p w14:paraId="089C33FD" w14:textId="72A2D1A8" w:rsidR="003E7616" w:rsidRPr="00410371" w:rsidRDefault="003E7616" w:rsidP="000B637C">
            <w:pPr>
              <w:pStyle w:val="CRCoverPage"/>
              <w:spacing w:after="0"/>
              <w:jc w:val="right"/>
              <w:rPr>
                <w:b/>
                <w:noProof/>
                <w:sz w:val="28"/>
              </w:rPr>
            </w:pPr>
            <w:r w:rsidRPr="00095541">
              <w:rPr>
                <w:rFonts w:hint="eastAsia"/>
                <w:b/>
                <w:noProof/>
                <w:sz w:val="28"/>
                <w:lang w:eastAsia="zh-CN"/>
              </w:rPr>
              <w:t>23.</w:t>
            </w:r>
            <w:r w:rsidR="00FC050B">
              <w:rPr>
                <w:b/>
                <w:noProof/>
                <w:sz w:val="28"/>
                <w:lang w:eastAsia="zh-CN"/>
              </w:rPr>
              <w:t>737</w:t>
            </w:r>
          </w:p>
        </w:tc>
        <w:tc>
          <w:tcPr>
            <w:tcW w:w="709" w:type="dxa"/>
          </w:tcPr>
          <w:p w14:paraId="6B831B18" w14:textId="77777777" w:rsidR="003E7616" w:rsidRPr="008834F5" w:rsidRDefault="003E7616" w:rsidP="000B637C">
            <w:pPr>
              <w:pStyle w:val="CRCoverPage"/>
              <w:spacing w:after="0"/>
              <w:jc w:val="center"/>
              <w:rPr>
                <w:b/>
                <w:noProof/>
                <w:sz w:val="28"/>
              </w:rPr>
            </w:pPr>
            <w:r>
              <w:rPr>
                <w:b/>
                <w:noProof/>
                <w:sz w:val="28"/>
              </w:rPr>
              <w:t>CR</w:t>
            </w:r>
          </w:p>
        </w:tc>
        <w:tc>
          <w:tcPr>
            <w:tcW w:w="1276" w:type="dxa"/>
            <w:shd w:val="pct30" w:color="FFFF00" w:fill="auto"/>
          </w:tcPr>
          <w:p w14:paraId="1FB34BAD" w14:textId="3FE39709" w:rsidR="003E7616" w:rsidRPr="008834F5" w:rsidRDefault="007F3B5B" w:rsidP="000B637C">
            <w:pPr>
              <w:pStyle w:val="CRCoverPage"/>
              <w:spacing w:after="0"/>
              <w:rPr>
                <w:b/>
                <w:noProof/>
                <w:sz w:val="28"/>
              </w:rPr>
            </w:pPr>
            <w:r>
              <w:rPr>
                <w:b/>
                <w:noProof/>
                <w:sz w:val="28"/>
              </w:rPr>
              <w:t>0011</w:t>
            </w:r>
          </w:p>
        </w:tc>
        <w:tc>
          <w:tcPr>
            <w:tcW w:w="709" w:type="dxa"/>
          </w:tcPr>
          <w:p w14:paraId="3C6AEB50" w14:textId="77777777" w:rsidR="003E7616" w:rsidRPr="008834F5" w:rsidRDefault="003E7616" w:rsidP="000B637C">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6CD23021" w14:textId="674D34DD" w:rsidR="003E7616" w:rsidRPr="008834F5" w:rsidRDefault="00D91193" w:rsidP="000B637C">
            <w:pPr>
              <w:pStyle w:val="CRCoverPage"/>
              <w:spacing w:after="0"/>
              <w:jc w:val="center"/>
              <w:rPr>
                <w:b/>
                <w:noProof/>
                <w:sz w:val="28"/>
              </w:rPr>
            </w:pPr>
            <w:r>
              <w:rPr>
                <w:b/>
                <w:noProof/>
                <w:sz w:val="28"/>
              </w:rPr>
              <w:t>1</w:t>
            </w:r>
          </w:p>
        </w:tc>
        <w:tc>
          <w:tcPr>
            <w:tcW w:w="2410" w:type="dxa"/>
          </w:tcPr>
          <w:p w14:paraId="568D5A8C" w14:textId="77777777" w:rsidR="003E7616" w:rsidRPr="008834F5" w:rsidRDefault="003E7616" w:rsidP="000B637C">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07D790BE" w14:textId="5FDA50CE" w:rsidR="003E7616" w:rsidRPr="008834F5" w:rsidRDefault="003E7616" w:rsidP="00D035F0">
            <w:pPr>
              <w:pStyle w:val="CRCoverPage"/>
              <w:spacing w:after="0"/>
              <w:jc w:val="center"/>
              <w:rPr>
                <w:b/>
                <w:noProof/>
                <w:sz w:val="28"/>
              </w:rPr>
            </w:pPr>
            <w:r>
              <w:rPr>
                <w:b/>
                <w:noProof/>
                <w:sz w:val="28"/>
              </w:rPr>
              <w:t>1</w:t>
            </w:r>
            <w:r w:rsidR="00FC050B">
              <w:rPr>
                <w:b/>
                <w:noProof/>
                <w:sz w:val="28"/>
              </w:rPr>
              <w:t>7</w:t>
            </w:r>
            <w:r>
              <w:rPr>
                <w:b/>
                <w:noProof/>
                <w:sz w:val="28"/>
              </w:rPr>
              <w:t>.</w:t>
            </w:r>
            <w:r w:rsidR="00FC050B">
              <w:rPr>
                <w:b/>
                <w:noProof/>
                <w:sz w:val="28"/>
              </w:rPr>
              <w:t>0</w:t>
            </w:r>
            <w:r>
              <w:rPr>
                <w:b/>
                <w:noProof/>
                <w:sz w:val="28"/>
              </w:rPr>
              <w:t>.0</w:t>
            </w:r>
          </w:p>
        </w:tc>
        <w:tc>
          <w:tcPr>
            <w:tcW w:w="143" w:type="dxa"/>
            <w:tcBorders>
              <w:right w:val="single" w:sz="4" w:space="0" w:color="auto"/>
            </w:tcBorders>
          </w:tcPr>
          <w:p w14:paraId="73D8815E" w14:textId="77777777" w:rsidR="003E7616" w:rsidRDefault="003E7616" w:rsidP="000B637C">
            <w:pPr>
              <w:pStyle w:val="CRCoverPage"/>
              <w:spacing w:after="0"/>
              <w:rPr>
                <w:noProof/>
              </w:rPr>
            </w:pPr>
          </w:p>
        </w:tc>
      </w:tr>
      <w:tr w:rsidR="00EA665B" w14:paraId="2E8EE727" w14:textId="77777777" w:rsidTr="000B637C">
        <w:tc>
          <w:tcPr>
            <w:tcW w:w="9641" w:type="dxa"/>
            <w:gridSpan w:val="9"/>
            <w:tcBorders>
              <w:left w:val="single" w:sz="4" w:space="0" w:color="auto"/>
              <w:right w:val="single" w:sz="4" w:space="0" w:color="auto"/>
            </w:tcBorders>
          </w:tcPr>
          <w:p w14:paraId="0219B059" w14:textId="77777777" w:rsidR="00EA665B" w:rsidRDefault="00EA665B" w:rsidP="000B637C">
            <w:pPr>
              <w:pStyle w:val="CRCoverPage"/>
              <w:spacing w:after="0"/>
              <w:jc w:val="center"/>
              <w:rPr>
                <w:noProof/>
              </w:rPr>
            </w:pPr>
          </w:p>
        </w:tc>
      </w:tr>
      <w:tr w:rsidR="00EA665B" w14:paraId="1C789BA2" w14:textId="77777777" w:rsidTr="000B637C">
        <w:tc>
          <w:tcPr>
            <w:tcW w:w="9641" w:type="dxa"/>
            <w:gridSpan w:val="9"/>
            <w:tcBorders>
              <w:left w:val="single" w:sz="4" w:space="0" w:color="auto"/>
              <w:right w:val="single" w:sz="4" w:space="0" w:color="auto"/>
            </w:tcBorders>
          </w:tcPr>
          <w:p w14:paraId="3B468C13" w14:textId="77777777" w:rsidR="00EA665B" w:rsidRDefault="00EA665B" w:rsidP="000B637C">
            <w:pPr>
              <w:pStyle w:val="CRCoverPage"/>
              <w:spacing w:after="0"/>
              <w:rPr>
                <w:noProof/>
                <w:sz w:val="8"/>
                <w:szCs w:val="8"/>
              </w:rPr>
            </w:pPr>
          </w:p>
        </w:tc>
      </w:tr>
      <w:tr w:rsidR="00EA665B" w14:paraId="7EF00B3E" w14:textId="77777777" w:rsidTr="000B637C">
        <w:tc>
          <w:tcPr>
            <w:tcW w:w="9641" w:type="dxa"/>
            <w:gridSpan w:val="9"/>
            <w:tcBorders>
              <w:top w:val="single" w:sz="4" w:space="0" w:color="auto"/>
            </w:tcBorders>
          </w:tcPr>
          <w:p w14:paraId="59F74A73" w14:textId="77777777" w:rsidR="00EA665B" w:rsidRPr="00F25D98" w:rsidRDefault="00EA665B" w:rsidP="000B637C">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EA665B" w14:paraId="5AFFFD48" w14:textId="77777777" w:rsidTr="000B637C">
        <w:tc>
          <w:tcPr>
            <w:tcW w:w="9641" w:type="dxa"/>
            <w:gridSpan w:val="9"/>
          </w:tcPr>
          <w:p w14:paraId="59EC5830" w14:textId="77777777" w:rsidR="00EA665B" w:rsidRDefault="00EA665B" w:rsidP="000B637C">
            <w:pPr>
              <w:pStyle w:val="CRCoverPage"/>
              <w:spacing w:after="0"/>
              <w:rPr>
                <w:noProof/>
                <w:sz w:val="8"/>
                <w:szCs w:val="8"/>
              </w:rPr>
            </w:pPr>
          </w:p>
        </w:tc>
      </w:tr>
    </w:tbl>
    <w:p w14:paraId="29A496D0" w14:textId="77777777"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14:paraId="32A5B83B" w14:textId="77777777" w:rsidTr="000B637C">
        <w:tc>
          <w:tcPr>
            <w:tcW w:w="2835" w:type="dxa"/>
          </w:tcPr>
          <w:p w14:paraId="2A3A735E" w14:textId="77777777" w:rsidR="00EA665B" w:rsidRDefault="00EA665B" w:rsidP="000B637C">
            <w:pPr>
              <w:pStyle w:val="CRCoverPage"/>
              <w:tabs>
                <w:tab w:val="right" w:pos="2751"/>
              </w:tabs>
              <w:spacing w:after="0"/>
              <w:rPr>
                <w:b/>
                <w:i/>
                <w:noProof/>
              </w:rPr>
            </w:pPr>
            <w:r>
              <w:rPr>
                <w:b/>
                <w:i/>
                <w:noProof/>
              </w:rPr>
              <w:t>Proposed change affects:</w:t>
            </w:r>
          </w:p>
        </w:tc>
        <w:tc>
          <w:tcPr>
            <w:tcW w:w="1418" w:type="dxa"/>
          </w:tcPr>
          <w:p w14:paraId="1F68B3C5" w14:textId="77777777" w:rsidR="00EA665B" w:rsidRDefault="00EA665B" w:rsidP="000B637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C53F25" w14:textId="77777777" w:rsidR="00EA665B" w:rsidRDefault="00EA665B" w:rsidP="000B637C">
            <w:pPr>
              <w:pStyle w:val="CRCoverPage"/>
              <w:spacing w:after="0"/>
              <w:jc w:val="center"/>
              <w:rPr>
                <w:b/>
                <w:caps/>
                <w:noProof/>
              </w:rPr>
            </w:pPr>
          </w:p>
        </w:tc>
        <w:tc>
          <w:tcPr>
            <w:tcW w:w="709" w:type="dxa"/>
            <w:tcBorders>
              <w:left w:val="single" w:sz="4" w:space="0" w:color="auto"/>
            </w:tcBorders>
          </w:tcPr>
          <w:p w14:paraId="40143938" w14:textId="77777777" w:rsidR="00EA665B" w:rsidRDefault="00EA665B" w:rsidP="000B637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E3FDD2" w14:textId="555ADDA7" w:rsidR="00EA665B" w:rsidRDefault="00FC050B" w:rsidP="000B637C">
            <w:pPr>
              <w:pStyle w:val="CRCoverPage"/>
              <w:spacing w:after="0"/>
              <w:jc w:val="center"/>
              <w:rPr>
                <w:b/>
                <w:caps/>
                <w:noProof/>
              </w:rPr>
            </w:pPr>
            <w:r>
              <w:rPr>
                <w:b/>
                <w:caps/>
                <w:noProof/>
              </w:rPr>
              <w:t>X</w:t>
            </w:r>
          </w:p>
        </w:tc>
        <w:tc>
          <w:tcPr>
            <w:tcW w:w="2126" w:type="dxa"/>
          </w:tcPr>
          <w:p w14:paraId="5F8D5161" w14:textId="77777777" w:rsidR="00EA665B" w:rsidRDefault="00EA665B" w:rsidP="000B637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77EC40" w14:textId="19F64250" w:rsidR="00EA665B" w:rsidRDefault="00FC050B" w:rsidP="000B637C">
            <w:pPr>
              <w:pStyle w:val="CRCoverPage"/>
              <w:spacing w:after="0"/>
              <w:jc w:val="center"/>
              <w:rPr>
                <w:b/>
                <w:caps/>
                <w:noProof/>
              </w:rPr>
            </w:pPr>
            <w:r>
              <w:rPr>
                <w:b/>
                <w:caps/>
                <w:noProof/>
              </w:rPr>
              <w:t>X</w:t>
            </w:r>
          </w:p>
        </w:tc>
        <w:tc>
          <w:tcPr>
            <w:tcW w:w="1418" w:type="dxa"/>
            <w:tcBorders>
              <w:left w:val="nil"/>
            </w:tcBorders>
          </w:tcPr>
          <w:p w14:paraId="52AF304F" w14:textId="77777777" w:rsidR="00EA665B" w:rsidRDefault="00EA665B" w:rsidP="000B637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DD3778" w14:textId="77777777" w:rsidR="00EA665B" w:rsidRDefault="00EA665B" w:rsidP="000B637C">
            <w:pPr>
              <w:pStyle w:val="CRCoverPage"/>
              <w:spacing w:after="0"/>
              <w:jc w:val="center"/>
              <w:rPr>
                <w:b/>
                <w:bCs/>
                <w:caps/>
                <w:noProof/>
              </w:rPr>
            </w:pPr>
            <w:r>
              <w:rPr>
                <w:b/>
                <w:bCs/>
                <w:caps/>
                <w:noProof/>
              </w:rPr>
              <w:t>X</w:t>
            </w:r>
          </w:p>
        </w:tc>
      </w:tr>
    </w:tbl>
    <w:p w14:paraId="1A998DC5" w14:textId="77777777"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14:paraId="3474D447" w14:textId="77777777" w:rsidTr="000B637C">
        <w:tc>
          <w:tcPr>
            <w:tcW w:w="9640" w:type="dxa"/>
            <w:gridSpan w:val="11"/>
          </w:tcPr>
          <w:p w14:paraId="0FE08C58" w14:textId="77777777" w:rsidR="00EA665B" w:rsidRDefault="00EA665B" w:rsidP="000B637C">
            <w:pPr>
              <w:pStyle w:val="CRCoverPage"/>
              <w:spacing w:after="0"/>
              <w:rPr>
                <w:noProof/>
                <w:sz w:val="8"/>
                <w:szCs w:val="8"/>
              </w:rPr>
            </w:pPr>
          </w:p>
        </w:tc>
      </w:tr>
      <w:tr w:rsidR="00EA665B" w14:paraId="49DB2132" w14:textId="77777777" w:rsidTr="000B637C">
        <w:tc>
          <w:tcPr>
            <w:tcW w:w="1843" w:type="dxa"/>
            <w:tcBorders>
              <w:top w:val="single" w:sz="4" w:space="0" w:color="auto"/>
              <w:left w:val="single" w:sz="4" w:space="0" w:color="auto"/>
            </w:tcBorders>
          </w:tcPr>
          <w:p w14:paraId="01006623" w14:textId="77777777" w:rsidR="00EA665B" w:rsidRDefault="00EA665B" w:rsidP="000B637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5B04FD" w14:textId="4B63E051" w:rsidR="00EA665B" w:rsidRDefault="00FC050B" w:rsidP="00D035F0">
            <w:pPr>
              <w:pStyle w:val="CRCoverPage"/>
              <w:spacing w:after="0"/>
              <w:ind w:left="100"/>
              <w:rPr>
                <w:noProof/>
              </w:rPr>
            </w:pPr>
            <w:r>
              <w:rPr>
                <w:noProof/>
              </w:rPr>
              <w:t>Key Issue 10 solution evaluation</w:t>
            </w:r>
          </w:p>
        </w:tc>
      </w:tr>
      <w:tr w:rsidR="00EA665B" w14:paraId="3CC2F378" w14:textId="77777777" w:rsidTr="000B637C">
        <w:tc>
          <w:tcPr>
            <w:tcW w:w="1843" w:type="dxa"/>
            <w:tcBorders>
              <w:left w:val="single" w:sz="4" w:space="0" w:color="auto"/>
            </w:tcBorders>
          </w:tcPr>
          <w:p w14:paraId="769564D9" w14:textId="77777777" w:rsidR="00EA665B" w:rsidRDefault="00EA665B" w:rsidP="000B637C">
            <w:pPr>
              <w:pStyle w:val="CRCoverPage"/>
              <w:spacing w:after="0"/>
              <w:rPr>
                <w:b/>
                <w:i/>
                <w:noProof/>
                <w:sz w:val="8"/>
                <w:szCs w:val="8"/>
              </w:rPr>
            </w:pPr>
          </w:p>
        </w:tc>
        <w:tc>
          <w:tcPr>
            <w:tcW w:w="7797" w:type="dxa"/>
            <w:gridSpan w:val="10"/>
            <w:tcBorders>
              <w:right w:val="single" w:sz="4" w:space="0" w:color="auto"/>
            </w:tcBorders>
          </w:tcPr>
          <w:p w14:paraId="5C4ACDB8" w14:textId="77777777" w:rsidR="00EA665B" w:rsidRDefault="00EA665B" w:rsidP="000B637C">
            <w:pPr>
              <w:pStyle w:val="CRCoverPage"/>
              <w:spacing w:after="0"/>
              <w:rPr>
                <w:noProof/>
                <w:sz w:val="8"/>
                <w:szCs w:val="8"/>
              </w:rPr>
            </w:pPr>
          </w:p>
        </w:tc>
      </w:tr>
      <w:tr w:rsidR="00EA665B" w:rsidRPr="00FC050B" w14:paraId="2B831554" w14:textId="77777777" w:rsidTr="000B637C">
        <w:tc>
          <w:tcPr>
            <w:tcW w:w="1843" w:type="dxa"/>
            <w:tcBorders>
              <w:left w:val="single" w:sz="4" w:space="0" w:color="auto"/>
            </w:tcBorders>
          </w:tcPr>
          <w:p w14:paraId="1E032474" w14:textId="77777777" w:rsidR="00EA665B" w:rsidRDefault="00EA665B" w:rsidP="000B637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9A3228" w14:textId="1AD62675" w:rsidR="00EA665B" w:rsidRPr="005A2C60" w:rsidRDefault="002573DA" w:rsidP="000B637C">
            <w:pPr>
              <w:pStyle w:val="CRCoverPage"/>
              <w:spacing w:after="0"/>
              <w:ind w:left="100"/>
              <w:rPr>
                <w:noProof/>
                <w:lang w:val="en-US"/>
              </w:rPr>
            </w:pPr>
            <w:r w:rsidRPr="005A2C60">
              <w:rPr>
                <w:noProof/>
                <w:lang w:val="en-US"/>
              </w:rPr>
              <w:t>Nokia, Nokia Shanghai Bell</w:t>
            </w:r>
            <w:r w:rsidR="005A2C60" w:rsidRPr="005A2C60">
              <w:rPr>
                <w:noProof/>
                <w:lang w:val="en-US"/>
              </w:rPr>
              <w:t>, T</w:t>
            </w:r>
            <w:r w:rsidR="005A2C60">
              <w:rPr>
                <w:noProof/>
                <w:lang w:val="en-US"/>
              </w:rPr>
              <w:t>hales</w:t>
            </w:r>
            <w:r w:rsidR="000F1377">
              <w:rPr>
                <w:noProof/>
                <w:lang w:val="en-US"/>
              </w:rPr>
              <w:t>, TNO</w:t>
            </w:r>
          </w:p>
        </w:tc>
      </w:tr>
      <w:tr w:rsidR="00EA665B" w14:paraId="344EC2C2" w14:textId="77777777" w:rsidTr="000B637C">
        <w:tc>
          <w:tcPr>
            <w:tcW w:w="1843" w:type="dxa"/>
            <w:tcBorders>
              <w:left w:val="single" w:sz="4" w:space="0" w:color="auto"/>
            </w:tcBorders>
          </w:tcPr>
          <w:p w14:paraId="5ED60776" w14:textId="77777777" w:rsidR="00EA665B" w:rsidRDefault="00EA665B" w:rsidP="000B637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3E932CD" w14:textId="0585E157" w:rsidR="00EA665B" w:rsidRDefault="00EA665B" w:rsidP="000B637C">
            <w:pPr>
              <w:pStyle w:val="CRCoverPage"/>
              <w:spacing w:after="0"/>
              <w:ind w:left="100"/>
              <w:rPr>
                <w:noProof/>
              </w:rPr>
            </w:pPr>
            <w:r>
              <w:t>S</w:t>
            </w:r>
            <w:r w:rsidR="005340F0">
              <w:t>A</w:t>
            </w:r>
            <w:r>
              <w:t>2</w:t>
            </w:r>
          </w:p>
        </w:tc>
      </w:tr>
      <w:tr w:rsidR="00EA665B" w14:paraId="70685A99" w14:textId="77777777" w:rsidTr="000B637C">
        <w:tc>
          <w:tcPr>
            <w:tcW w:w="1843" w:type="dxa"/>
            <w:tcBorders>
              <w:left w:val="single" w:sz="4" w:space="0" w:color="auto"/>
            </w:tcBorders>
          </w:tcPr>
          <w:p w14:paraId="4C924F9D" w14:textId="77777777" w:rsidR="00EA665B" w:rsidRDefault="00EA665B" w:rsidP="000B637C">
            <w:pPr>
              <w:pStyle w:val="CRCoverPage"/>
              <w:spacing w:after="0"/>
              <w:rPr>
                <w:b/>
                <w:i/>
                <w:noProof/>
                <w:sz w:val="8"/>
                <w:szCs w:val="8"/>
              </w:rPr>
            </w:pPr>
          </w:p>
        </w:tc>
        <w:tc>
          <w:tcPr>
            <w:tcW w:w="7797" w:type="dxa"/>
            <w:gridSpan w:val="10"/>
            <w:tcBorders>
              <w:right w:val="single" w:sz="4" w:space="0" w:color="auto"/>
            </w:tcBorders>
          </w:tcPr>
          <w:p w14:paraId="24050A49" w14:textId="77777777" w:rsidR="00EA665B" w:rsidRDefault="00EA665B" w:rsidP="000B637C">
            <w:pPr>
              <w:pStyle w:val="CRCoverPage"/>
              <w:spacing w:after="0"/>
              <w:rPr>
                <w:noProof/>
                <w:sz w:val="8"/>
                <w:szCs w:val="8"/>
              </w:rPr>
            </w:pPr>
          </w:p>
        </w:tc>
      </w:tr>
      <w:tr w:rsidR="00EA665B" w14:paraId="3193A032" w14:textId="77777777" w:rsidTr="000B637C">
        <w:tc>
          <w:tcPr>
            <w:tcW w:w="1843" w:type="dxa"/>
            <w:tcBorders>
              <w:left w:val="single" w:sz="4" w:space="0" w:color="auto"/>
            </w:tcBorders>
          </w:tcPr>
          <w:p w14:paraId="6E6895BE" w14:textId="77777777" w:rsidR="00EA665B" w:rsidRDefault="00EA665B" w:rsidP="000B637C">
            <w:pPr>
              <w:pStyle w:val="CRCoverPage"/>
              <w:tabs>
                <w:tab w:val="right" w:pos="1759"/>
              </w:tabs>
              <w:spacing w:after="0"/>
              <w:rPr>
                <w:b/>
                <w:i/>
                <w:noProof/>
              </w:rPr>
            </w:pPr>
            <w:r>
              <w:rPr>
                <w:b/>
                <w:i/>
                <w:noProof/>
              </w:rPr>
              <w:t>Work item code:</w:t>
            </w:r>
          </w:p>
        </w:tc>
        <w:tc>
          <w:tcPr>
            <w:tcW w:w="3686" w:type="dxa"/>
            <w:gridSpan w:val="5"/>
            <w:shd w:val="pct30" w:color="FFFF00" w:fill="auto"/>
          </w:tcPr>
          <w:p w14:paraId="3D458519" w14:textId="7E30744B" w:rsidR="00005369" w:rsidRDefault="00005369" w:rsidP="00005369">
            <w:pPr>
              <w:pStyle w:val="CRCoverPage"/>
              <w:spacing w:after="0"/>
              <w:ind w:left="100"/>
              <w:rPr>
                <w:noProof/>
              </w:rPr>
            </w:pPr>
            <w:r>
              <w:rPr>
                <w:noProof/>
              </w:rPr>
              <w:t>FS_5GSAT_ARCH</w:t>
            </w:r>
          </w:p>
        </w:tc>
        <w:tc>
          <w:tcPr>
            <w:tcW w:w="567" w:type="dxa"/>
            <w:tcBorders>
              <w:left w:val="nil"/>
            </w:tcBorders>
          </w:tcPr>
          <w:p w14:paraId="2F0FD94A" w14:textId="77777777" w:rsidR="00EA665B" w:rsidRDefault="00EA665B" w:rsidP="000B637C">
            <w:pPr>
              <w:pStyle w:val="CRCoverPage"/>
              <w:spacing w:after="0"/>
              <w:ind w:right="100"/>
              <w:rPr>
                <w:noProof/>
              </w:rPr>
            </w:pPr>
          </w:p>
        </w:tc>
        <w:tc>
          <w:tcPr>
            <w:tcW w:w="1417" w:type="dxa"/>
            <w:gridSpan w:val="3"/>
            <w:tcBorders>
              <w:left w:val="nil"/>
            </w:tcBorders>
          </w:tcPr>
          <w:p w14:paraId="0E0FB11F" w14:textId="77777777" w:rsidR="00EA665B" w:rsidRDefault="00EA665B" w:rsidP="000B637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0A9F72" w14:textId="0577FDB8" w:rsidR="00EA665B" w:rsidRDefault="00521707" w:rsidP="000D7BCF">
            <w:pPr>
              <w:pStyle w:val="CRCoverPage"/>
              <w:spacing w:after="0"/>
              <w:ind w:left="100"/>
              <w:rPr>
                <w:noProof/>
              </w:rPr>
            </w:pPr>
            <w:r>
              <w:rPr>
                <w:rFonts w:hint="eastAsia"/>
                <w:noProof/>
                <w:lang w:eastAsia="zh-CN"/>
              </w:rPr>
              <w:t>20</w:t>
            </w:r>
            <w:r w:rsidR="0075570E">
              <w:rPr>
                <w:noProof/>
                <w:lang w:eastAsia="zh-CN"/>
              </w:rPr>
              <w:t>20-</w:t>
            </w:r>
            <w:r w:rsidR="00D91193">
              <w:rPr>
                <w:noProof/>
                <w:lang w:eastAsia="zh-CN"/>
              </w:rPr>
              <w:t>06-08</w:t>
            </w:r>
          </w:p>
        </w:tc>
      </w:tr>
      <w:tr w:rsidR="00EA665B" w14:paraId="0D505B5F" w14:textId="77777777" w:rsidTr="000B637C">
        <w:tc>
          <w:tcPr>
            <w:tcW w:w="1843" w:type="dxa"/>
            <w:tcBorders>
              <w:left w:val="single" w:sz="4" w:space="0" w:color="auto"/>
            </w:tcBorders>
          </w:tcPr>
          <w:p w14:paraId="07757875" w14:textId="77777777" w:rsidR="00EA665B" w:rsidRDefault="00EA665B" w:rsidP="000B637C">
            <w:pPr>
              <w:pStyle w:val="CRCoverPage"/>
              <w:spacing w:after="0"/>
              <w:rPr>
                <w:b/>
                <w:i/>
                <w:noProof/>
                <w:sz w:val="8"/>
                <w:szCs w:val="8"/>
              </w:rPr>
            </w:pPr>
          </w:p>
        </w:tc>
        <w:tc>
          <w:tcPr>
            <w:tcW w:w="1986" w:type="dxa"/>
            <w:gridSpan w:val="4"/>
          </w:tcPr>
          <w:p w14:paraId="409ACF42" w14:textId="77777777" w:rsidR="00EA665B" w:rsidRDefault="00EA665B" w:rsidP="000B637C">
            <w:pPr>
              <w:pStyle w:val="CRCoverPage"/>
              <w:spacing w:after="0"/>
              <w:rPr>
                <w:noProof/>
                <w:sz w:val="8"/>
                <w:szCs w:val="8"/>
              </w:rPr>
            </w:pPr>
          </w:p>
        </w:tc>
        <w:tc>
          <w:tcPr>
            <w:tcW w:w="2267" w:type="dxa"/>
            <w:gridSpan w:val="2"/>
          </w:tcPr>
          <w:p w14:paraId="0E0DFE02" w14:textId="77777777" w:rsidR="00EA665B" w:rsidRDefault="00EA665B" w:rsidP="000B637C">
            <w:pPr>
              <w:pStyle w:val="CRCoverPage"/>
              <w:spacing w:after="0"/>
              <w:rPr>
                <w:noProof/>
                <w:sz w:val="8"/>
                <w:szCs w:val="8"/>
              </w:rPr>
            </w:pPr>
          </w:p>
        </w:tc>
        <w:tc>
          <w:tcPr>
            <w:tcW w:w="1417" w:type="dxa"/>
            <w:gridSpan w:val="3"/>
          </w:tcPr>
          <w:p w14:paraId="49D63CD6" w14:textId="77777777" w:rsidR="00EA665B" w:rsidRDefault="00EA665B" w:rsidP="000B637C">
            <w:pPr>
              <w:pStyle w:val="CRCoverPage"/>
              <w:spacing w:after="0"/>
              <w:rPr>
                <w:noProof/>
                <w:sz w:val="8"/>
                <w:szCs w:val="8"/>
              </w:rPr>
            </w:pPr>
          </w:p>
        </w:tc>
        <w:tc>
          <w:tcPr>
            <w:tcW w:w="2127" w:type="dxa"/>
            <w:tcBorders>
              <w:right w:val="single" w:sz="4" w:space="0" w:color="auto"/>
            </w:tcBorders>
          </w:tcPr>
          <w:p w14:paraId="3AE8BABB" w14:textId="77777777" w:rsidR="00EA665B" w:rsidRDefault="00EA665B" w:rsidP="000B637C">
            <w:pPr>
              <w:pStyle w:val="CRCoverPage"/>
              <w:spacing w:after="0"/>
              <w:rPr>
                <w:noProof/>
                <w:sz w:val="8"/>
                <w:szCs w:val="8"/>
              </w:rPr>
            </w:pPr>
          </w:p>
        </w:tc>
      </w:tr>
      <w:tr w:rsidR="00EA665B" w14:paraId="77C09665" w14:textId="77777777" w:rsidTr="000B637C">
        <w:trPr>
          <w:cantSplit/>
        </w:trPr>
        <w:tc>
          <w:tcPr>
            <w:tcW w:w="1843" w:type="dxa"/>
            <w:tcBorders>
              <w:left w:val="single" w:sz="4" w:space="0" w:color="auto"/>
            </w:tcBorders>
          </w:tcPr>
          <w:p w14:paraId="5ECE1145" w14:textId="77777777" w:rsidR="00EA665B" w:rsidRDefault="00EA665B" w:rsidP="000B637C">
            <w:pPr>
              <w:pStyle w:val="CRCoverPage"/>
              <w:tabs>
                <w:tab w:val="right" w:pos="1759"/>
              </w:tabs>
              <w:spacing w:after="0"/>
              <w:rPr>
                <w:b/>
                <w:i/>
                <w:noProof/>
              </w:rPr>
            </w:pPr>
            <w:r>
              <w:rPr>
                <w:b/>
                <w:i/>
                <w:noProof/>
              </w:rPr>
              <w:t>Category:</w:t>
            </w:r>
          </w:p>
        </w:tc>
        <w:tc>
          <w:tcPr>
            <w:tcW w:w="851" w:type="dxa"/>
            <w:shd w:val="pct30" w:color="FFFF00" w:fill="auto"/>
          </w:tcPr>
          <w:p w14:paraId="22796207" w14:textId="77777777" w:rsidR="00EA665B" w:rsidRPr="00457DEA" w:rsidRDefault="00EA665B" w:rsidP="000B637C">
            <w:pPr>
              <w:pStyle w:val="CRCoverPage"/>
              <w:spacing w:after="0"/>
              <w:ind w:left="100" w:right="-609"/>
              <w:rPr>
                <w:b/>
                <w:noProof/>
              </w:rPr>
            </w:pPr>
            <w:r w:rsidRPr="00457DEA">
              <w:rPr>
                <w:b/>
              </w:rPr>
              <w:t>F</w:t>
            </w:r>
          </w:p>
        </w:tc>
        <w:tc>
          <w:tcPr>
            <w:tcW w:w="3402" w:type="dxa"/>
            <w:gridSpan w:val="5"/>
            <w:tcBorders>
              <w:left w:val="nil"/>
            </w:tcBorders>
          </w:tcPr>
          <w:p w14:paraId="25B277D8" w14:textId="77777777" w:rsidR="00EA665B" w:rsidRDefault="00EA665B" w:rsidP="000B637C">
            <w:pPr>
              <w:pStyle w:val="CRCoverPage"/>
              <w:spacing w:after="0"/>
              <w:rPr>
                <w:noProof/>
              </w:rPr>
            </w:pPr>
          </w:p>
        </w:tc>
        <w:tc>
          <w:tcPr>
            <w:tcW w:w="1417" w:type="dxa"/>
            <w:gridSpan w:val="3"/>
            <w:tcBorders>
              <w:left w:val="nil"/>
            </w:tcBorders>
          </w:tcPr>
          <w:p w14:paraId="4AAC5004" w14:textId="77777777" w:rsidR="00EA665B" w:rsidRDefault="00EA665B" w:rsidP="000B637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868C48" w14:textId="02F52912" w:rsidR="00EA665B" w:rsidRDefault="00EA665B" w:rsidP="000B637C">
            <w:pPr>
              <w:pStyle w:val="CRCoverPage"/>
              <w:spacing w:after="0"/>
              <w:ind w:left="100"/>
              <w:rPr>
                <w:noProof/>
              </w:rPr>
            </w:pPr>
            <w:r w:rsidRPr="00974646">
              <w:rPr>
                <w:noProof/>
                <w:lang w:eastAsia="zh-CN"/>
              </w:rPr>
              <w:t>Rel-1</w:t>
            </w:r>
            <w:r w:rsidR="00FC050B">
              <w:rPr>
                <w:noProof/>
                <w:lang w:eastAsia="zh-CN"/>
              </w:rPr>
              <w:t>7</w:t>
            </w:r>
          </w:p>
        </w:tc>
      </w:tr>
      <w:tr w:rsidR="00EA665B" w14:paraId="69A02D4E" w14:textId="77777777" w:rsidTr="000B637C">
        <w:tc>
          <w:tcPr>
            <w:tcW w:w="1843" w:type="dxa"/>
            <w:tcBorders>
              <w:left w:val="single" w:sz="4" w:space="0" w:color="auto"/>
              <w:bottom w:val="single" w:sz="4" w:space="0" w:color="auto"/>
            </w:tcBorders>
          </w:tcPr>
          <w:p w14:paraId="3256A4A4" w14:textId="77777777" w:rsidR="00EA665B" w:rsidRDefault="00EA665B" w:rsidP="000B637C">
            <w:pPr>
              <w:pStyle w:val="CRCoverPage"/>
              <w:spacing w:after="0"/>
              <w:rPr>
                <w:b/>
                <w:i/>
                <w:noProof/>
              </w:rPr>
            </w:pPr>
          </w:p>
        </w:tc>
        <w:tc>
          <w:tcPr>
            <w:tcW w:w="4677" w:type="dxa"/>
            <w:gridSpan w:val="8"/>
            <w:tcBorders>
              <w:bottom w:val="single" w:sz="4" w:space="0" w:color="auto"/>
            </w:tcBorders>
          </w:tcPr>
          <w:p w14:paraId="40F6FC79" w14:textId="77777777" w:rsidR="00EA665B" w:rsidRDefault="00EA665B" w:rsidP="000B637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408014" w14:textId="77777777" w:rsidR="00EA665B" w:rsidRDefault="00EA665B" w:rsidP="000B637C">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B7E5C19" w14:textId="77777777" w:rsidR="00EA665B" w:rsidRPr="007C2097" w:rsidRDefault="00EA665B" w:rsidP="000B637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A665B" w14:paraId="56E36548" w14:textId="77777777" w:rsidTr="000B637C">
        <w:tc>
          <w:tcPr>
            <w:tcW w:w="1843" w:type="dxa"/>
          </w:tcPr>
          <w:p w14:paraId="40F6FDDA" w14:textId="77777777" w:rsidR="00EA665B" w:rsidRDefault="00EA665B" w:rsidP="000B637C">
            <w:pPr>
              <w:pStyle w:val="CRCoverPage"/>
              <w:spacing w:after="0"/>
              <w:rPr>
                <w:b/>
                <w:i/>
                <w:noProof/>
                <w:sz w:val="8"/>
                <w:szCs w:val="8"/>
              </w:rPr>
            </w:pPr>
          </w:p>
        </w:tc>
        <w:tc>
          <w:tcPr>
            <w:tcW w:w="7797" w:type="dxa"/>
            <w:gridSpan w:val="10"/>
          </w:tcPr>
          <w:p w14:paraId="5E7558FA" w14:textId="77777777" w:rsidR="00EA665B" w:rsidRDefault="00EA665B" w:rsidP="000B637C">
            <w:pPr>
              <w:pStyle w:val="CRCoverPage"/>
              <w:spacing w:after="0"/>
              <w:rPr>
                <w:noProof/>
                <w:sz w:val="8"/>
                <w:szCs w:val="8"/>
              </w:rPr>
            </w:pPr>
          </w:p>
        </w:tc>
      </w:tr>
      <w:tr w:rsidR="002573DA" w14:paraId="545CB070" w14:textId="77777777" w:rsidTr="000B637C">
        <w:tc>
          <w:tcPr>
            <w:tcW w:w="2694" w:type="dxa"/>
            <w:gridSpan w:val="2"/>
            <w:tcBorders>
              <w:top w:val="single" w:sz="4" w:space="0" w:color="auto"/>
              <w:left w:val="single" w:sz="4" w:space="0" w:color="auto"/>
            </w:tcBorders>
          </w:tcPr>
          <w:p w14:paraId="6CB15BA9" w14:textId="77777777" w:rsidR="002573DA" w:rsidRDefault="002573DA" w:rsidP="002573D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0F9F3C" w14:textId="51AB4740" w:rsidR="002573DA" w:rsidRPr="00263813" w:rsidRDefault="00005369" w:rsidP="00B912A3">
            <w:pPr>
              <w:pStyle w:val="CRCoverPage"/>
              <w:spacing w:after="0"/>
              <w:ind w:left="100"/>
              <w:rPr>
                <w:noProof/>
              </w:rPr>
            </w:pPr>
            <w:r>
              <w:rPr>
                <w:noProof/>
              </w:rPr>
              <w:t>Key Issue #10 solution evaluation is so far only a high level presentation of the two candidate solutions without true comparison of those solutions.</w:t>
            </w:r>
            <w:r w:rsidR="00B912A3">
              <w:rPr>
                <w:noProof/>
              </w:rPr>
              <w:t xml:space="preserve"> </w:t>
            </w:r>
          </w:p>
        </w:tc>
      </w:tr>
      <w:tr w:rsidR="002573DA" w14:paraId="2CE3C3CB" w14:textId="77777777" w:rsidTr="000B637C">
        <w:tc>
          <w:tcPr>
            <w:tcW w:w="2694" w:type="dxa"/>
            <w:gridSpan w:val="2"/>
            <w:tcBorders>
              <w:left w:val="single" w:sz="4" w:space="0" w:color="auto"/>
            </w:tcBorders>
          </w:tcPr>
          <w:p w14:paraId="02E9AB42" w14:textId="77777777" w:rsidR="002573DA" w:rsidRDefault="002573DA" w:rsidP="002573DA">
            <w:pPr>
              <w:pStyle w:val="CRCoverPage"/>
              <w:spacing w:after="0"/>
              <w:rPr>
                <w:b/>
                <w:i/>
                <w:noProof/>
                <w:sz w:val="8"/>
                <w:szCs w:val="8"/>
              </w:rPr>
            </w:pPr>
          </w:p>
        </w:tc>
        <w:tc>
          <w:tcPr>
            <w:tcW w:w="6946" w:type="dxa"/>
            <w:gridSpan w:val="9"/>
            <w:tcBorders>
              <w:right w:val="single" w:sz="4" w:space="0" w:color="auto"/>
            </w:tcBorders>
          </w:tcPr>
          <w:p w14:paraId="595BAC09" w14:textId="6566B731" w:rsidR="002573DA" w:rsidRPr="00263813" w:rsidRDefault="002573DA" w:rsidP="002573DA">
            <w:pPr>
              <w:pStyle w:val="CRCoverPage"/>
              <w:spacing w:after="0"/>
              <w:rPr>
                <w:noProof/>
                <w:sz w:val="8"/>
                <w:szCs w:val="8"/>
              </w:rPr>
            </w:pPr>
          </w:p>
        </w:tc>
      </w:tr>
      <w:tr w:rsidR="00264499" w14:paraId="73763509" w14:textId="77777777" w:rsidTr="000B637C">
        <w:tc>
          <w:tcPr>
            <w:tcW w:w="2694" w:type="dxa"/>
            <w:gridSpan w:val="2"/>
            <w:tcBorders>
              <w:left w:val="single" w:sz="4" w:space="0" w:color="auto"/>
            </w:tcBorders>
          </w:tcPr>
          <w:p w14:paraId="38DB0A27" w14:textId="77777777" w:rsidR="00264499" w:rsidRDefault="00264499" w:rsidP="0026449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58B1374" w14:textId="12514E71" w:rsidR="00145811" w:rsidRPr="00263813" w:rsidRDefault="00005369" w:rsidP="00264499">
            <w:pPr>
              <w:pStyle w:val="CRCoverPage"/>
              <w:spacing w:after="0"/>
              <w:ind w:left="100"/>
              <w:rPr>
                <w:noProof/>
                <w:lang w:eastAsia="zh-CN"/>
              </w:rPr>
            </w:pPr>
            <w:r>
              <w:rPr>
                <w:noProof/>
              </w:rPr>
              <w:t>Comparison of the impact area of Solution #12 and Solution #13 is added.</w:t>
            </w:r>
          </w:p>
        </w:tc>
      </w:tr>
      <w:tr w:rsidR="00264499" w14:paraId="168B633E" w14:textId="77777777" w:rsidTr="000B637C">
        <w:tc>
          <w:tcPr>
            <w:tcW w:w="2694" w:type="dxa"/>
            <w:gridSpan w:val="2"/>
            <w:tcBorders>
              <w:left w:val="single" w:sz="4" w:space="0" w:color="auto"/>
            </w:tcBorders>
          </w:tcPr>
          <w:p w14:paraId="18DD89B1" w14:textId="77777777" w:rsidR="00264499" w:rsidRDefault="00264499" w:rsidP="00264499">
            <w:pPr>
              <w:pStyle w:val="CRCoverPage"/>
              <w:spacing w:after="0"/>
              <w:rPr>
                <w:b/>
                <w:i/>
                <w:noProof/>
                <w:sz w:val="8"/>
                <w:szCs w:val="8"/>
              </w:rPr>
            </w:pPr>
          </w:p>
        </w:tc>
        <w:tc>
          <w:tcPr>
            <w:tcW w:w="6946" w:type="dxa"/>
            <w:gridSpan w:val="9"/>
            <w:tcBorders>
              <w:right w:val="single" w:sz="4" w:space="0" w:color="auto"/>
            </w:tcBorders>
          </w:tcPr>
          <w:p w14:paraId="05F802AD" w14:textId="7EFEBB8D" w:rsidR="00264499" w:rsidRDefault="00264499" w:rsidP="00264499">
            <w:pPr>
              <w:pStyle w:val="CRCoverPage"/>
              <w:spacing w:after="0"/>
              <w:rPr>
                <w:noProof/>
                <w:sz w:val="8"/>
                <w:szCs w:val="8"/>
              </w:rPr>
            </w:pPr>
            <w:r>
              <w:rPr>
                <w:noProof/>
              </w:rPr>
              <w:t xml:space="preserve"> </w:t>
            </w:r>
          </w:p>
        </w:tc>
      </w:tr>
      <w:tr w:rsidR="00EA665B" w14:paraId="04591F5B" w14:textId="77777777" w:rsidTr="000B637C">
        <w:tc>
          <w:tcPr>
            <w:tcW w:w="2694" w:type="dxa"/>
            <w:gridSpan w:val="2"/>
            <w:tcBorders>
              <w:left w:val="single" w:sz="4" w:space="0" w:color="auto"/>
              <w:bottom w:val="single" w:sz="4" w:space="0" w:color="auto"/>
            </w:tcBorders>
          </w:tcPr>
          <w:p w14:paraId="7C6B046E" w14:textId="77777777" w:rsidR="00EA665B" w:rsidRDefault="00EA665B" w:rsidP="000B637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95F808" w14:textId="71EAD078" w:rsidR="00EA665B" w:rsidRDefault="00005369" w:rsidP="00286E5C">
            <w:pPr>
              <w:pStyle w:val="CRCoverPage"/>
              <w:spacing w:after="0"/>
              <w:ind w:left="100"/>
              <w:rPr>
                <w:noProof/>
              </w:rPr>
            </w:pPr>
            <w:r>
              <w:rPr>
                <w:noProof/>
              </w:rPr>
              <w:t xml:space="preserve">The comparison of KI #10 conclusions is only superficial.  </w:t>
            </w:r>
          </w:p>
        </w:tc>
      </w:tr>
      <w:tr w:rsidR="00EA665B" w14:paraId="60969CBB" w14:textId="77777777" w:rsidTr="000B637C">
        <w:tc>
          <w:tcPr>
            <w:tcW w:w="2694" w:type="dxa"/>
            <w:gridSpan w:val="2"/>
          </w:tcPr>
          <w:p w14:paraId="6A148E5E" w14:textId="77777777" w:rsidR="00EA665B" w:rsidRDefault="00EA665B" w:rsidP="000B637C">
            <w:pPr>
              <w:pStyle w:val="CRCoverPage"/>
              <w:spacing w:after="0"/>
              <w:rPr>
                <w:b/>
                <w:i/>
                <w:noProof/>
                <w:sz w:val="8"/>
                <w:szCs w:val="8"/>
              </w:rPr>
            </w:pPr>
          </w:p>
        </w:tc>
        <w:tc>
          <w:tcPr>
            <w:tcW w:w="6946" w:type="dxa"/>
            <w:gridSpan w:val="9"/>
          </w:tcPr>
          <w:p w14:paraId="31A6A1B6" w14:textId="77777777" w:rsidR="00EA665B" w:rsidRDefault="00EA665B" w:rsidP="000B637C">
            <w:pPr>
              <w:pStyle w:val="CRCoverPage"/>
              <w:spacing w:after="0"/>
              <w:rPr>
                <w:noProof/>
                <w:sz w:val="8"/>
                <w:szCs w:val="8"/>
              </w:rPr>
            </w:pPr>
          </w:p>
        </w:tc>
      </w:tr>
      <w:tr w:rsidR="00EA665B" w14:paraId="33C7C3C7" w14:textId="77777777" w:rsidTr="000B637C">
        <w:tc>
          <w:tcPr>
            <w:tcW w:w="2694" w:type="dxa"/>
            <w:gridSpan w:val="2"/>
            <w:tcBorders>
              <w:top w:val="single" w:sz="4" w:space="0" w:color="auto"/>
              <w:left w:val="single" w:sz="4" w:space="0" w:color="auto"/>
            </w:tcBorders>
          </w:tcPr>
          <w:p w14:paraId="0D079511" w14:textId="77777777" w:rsidR="00EA665B" w:rsidRDefault="00EA665B" w:rsidP="000B637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6EE6C90" w14:textId="0339100A" w:rsidR="00EA665B" w:rsidRDefault="00005369" w:rsidP="002F18BE">
            <w:pPr>
              <w:pStyle w:val="CRCoverPage"/>
              <w:spacing w:after="0"/>
              <w:ind w:left="100"/>
              <w:rPr>
                <w:noProof/>
              </w:rPr>
            </w:pPr>
            <w:r>
              <w:rPr>
                <w:noProof/>
              </w:rPr>
              <w:t>7.10</w:t>
            </w:r>
          </w:p>
        </w:tc>
      </w:tr>
      <w:tr w:rsidR="00EA665B" w14:paraId="3E609599" w14:textId="77777777" w:rsidTr="000B637C">
        <w:tc>
          <w:tcPr>
            <w:tcW w:w="2694" w:type="dxa"/>
            <w:gridSpan w:val="2"/>
            <w:tcBorders>
              <w:left w:val="single" w:sz="4" w:space="0" w:color="auto"/>
            </w:tcBorders>
          </w:tcPr>
          <w:p w14:paraId="11AE7FB0" w14:textId="77777777" w:rsidR="00EA665B" w:rsidRDefault="00EA665B" w:rsidP="000B637C">
            <w:pPr>
              <w:pStyle w:val="CRCoverPage"/>
              <w:spacing w:after="0"/>
              <w:rPr>
                <w:b/>
                <w:i/>
                <w:noProof/>
                <w:sz w:val="8"/>
                <w:szCs w:val="8"/>
              </w:rPr>
            </w:pPr>
          </w:p>
        </w:tc>
        <w:tc>
          <w:tcPr>
            <w:tcW w:w="6946" w:type="dxa"/>
            <w:gridSpan w:val="9"/>
            <w:tcBorders>
              <w:right w:val="single" w:sz="4" w:space="0" w:color="auto"/>
            </w:tcBorders>
          </w:tcPr>
          <w:p w14:paraId="6E6546F8" w14:textId="77777777" w:rsidR="00EA665B" w:rsidRDefault="00EA665B" w:rsidP="000B637C">
            <w:pPr>
              <w:pStyle w:val="CRCoverPage"/>
              <w:spacing w:after="0"/>
              <w:rPr>
                <w:noProof/>
                <w:sz w:val="8"/>
                <w:szCs w:val="8"/>
              </w:rPr>
            </w:pPr>
          </w:p>
        </w:tc>
      </w:tr>
      <w:tr w:rsidR="00EA665B" w14:paraId="67F6E503" w14:textId="77777777" w:rsidTr="000B637C">
        <w:tc>
          <w:tcPr>
            <w:tcW w:w="2694" w:type="dxa"/>
            <w:gridSpan w:val="2"/>
            <w:tcBorders>
              <w:left w:val="single" w:sz="4" w:space="0" w:color="auto"/>
            </w:tcBorders>
          </w:tcPr>
          <w:p w14:paraId="1A57F204" w14:textId="77777777" w:rsidR="00EA665B" w:rsidRDefault="00EA665B" w:rsidP="000B63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EC385A" w14:textId="77777777" w:rsidR="00EA665B" w:rsidRDefault="00EA665B" w:rsidP="000B637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3AB7AE" w14:textId="77777777" w:rsidR="00EA665B" w:rsidRDefault="00EA665B" w:rsidP="000B637C">
            <w:pPr>
              <w:pStyle w:val="CRCoverPage"/>
              <w:spacing w:after="0"/>
              <w:jc w:val="center"/>
              <w:rPr>
                <w:b/>
                <w:caps/>
                <w:noProof/>
              </w:rPr>
            </w:pPr>
            <w:r>
              <w:rPr>
                <w:b/>
                <w:caps/>
                <w:noProof/>
              </w:rPr>
              <w:t>N</w:t>
            </w:r>
          </w:p>
        </w:tc>
        <w:tc>
          <w:tcPr>
            <w:tcW w:w="2977" w:type="dxa"/>
            <w:gridSpan w:val="4"/>
          </w:tcPr>
          <w:p w14:paraId="4EA53FAA" w14:textId="77777777" w:rsidR="00EA665B" w:rsidRDefault="00EA665B" w:rsidP="000B63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88321A" w14:textId="77777777" w:rsidR="00EA665B" w:rsidRDefault="00EA665B" w:rsidP="000B637C">
            <w:pPr>
              <w:pStyle w:val="CRCoverPage"/>
              <w:spacing w:after="0"/>
              <w:ind w:left="99"/>
              <w:rPr>
                <w:noProof/>
              </w:rPr>
            </w:pPr>
          </w:p>
        </w:tc>
      </w:tr>
      <w:tr w:rsidR="00EA665B" w14:paraId="67C95791" w14:textId="77777777" w:rsidTr="000B637C">
        <w:tc>
          <w:tcPr>
            <w:tcW w:w="2694" w:type="dxa"/>
            <w:gridSpan w:val="2"/>
            <w:tcBorders>
              <w:left w:val="single" w:sz="4" w:space="0" w:color="auto"/>
            </w:tcBorders>
          </w:tcPr>
          <w:p w14:paraId="05BC8E91" w14:textId="77777777" w:rsidR="00EA665B" w:rsidRDefault="00EA665B" w:rsidP="000B637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DB6086D" w14:textId="77777777" w:rsidR="00EA665B" w:rsidRDefault="00EA665B" w:rsidP="000B63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6DF678" w14:textId="77777777" w:rsidR="00EA665B" w:rsidRDefault="00EA665B" w:rsidP="000B637C">
            <w:pPr>
              <w:pStyle w:val="CRCoverPage"/>
              <w:spacing w:after="0"/>
              <w:jc w:val="center"/>
              <w:rPr>
                <w:b/>
                <w:caps/>
                <w:noProof/>
              </w:rPr>
            </w:pPr>
            <w:r>
              <w:rPr>
                <w:b/>
                <w:caps/>
                <w:noProof/>
              </w:rPr>
              <w:t>X</w:t>
            </w:r>
          </w:p>
        </w:tc>
        <w:tc>
          <w:tcPr>
            <w:tcW w:w="2977" w:type="dxa"/>
            <w:gridSpan w:val="4"/>
          </w:tcPr>
          <w:p w14:paraId="04952E44" w14:textId="77777777" w:rsidR="00EA665B" w:rsidRDefault="00EA665B" w:rsidP="000B637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1CA3EB" w14:textId="77777777" w:rsidR="00EA665B" w:rsidRDefault="00EA665B" w:rsidP="000B637C">
            <w:pPr>
              <w:pStyle w:val="CRCoverPage"/>
              <w:spacing w:after="0"/>
              <w:ind w:left="99"/>
              <w:rPr>
                <w:noProof/>
              </w:rPr>
            </w:pPr>
          </w:p>
        </w:tc>
      </w:tr>
      <w:tr w:rsidR="00EA665B" w14:paraId="74D2D52E" w14:textId="77777777" w:rsidTr="000B637C">
        <w:tc>
          <w:tcPr>
            <w:tcW w:w="2694" w:type="dxa"/>
            <w:gridSpan w:val="2"/>
            <w:tcBorders>
              <w:left w:val="single" w:sz="4" w:space="0" w:color="auto"/>
            </w:tcBorders>
          </w:tcPr>
          <w:p w14:paraId="323156C7" w14:textId="77777777" w:rsidR="00EA665B" w:rsidRDefault="00EA665B" w:rsidP="000B637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DAE8DC" w14:textId="77777777" w:rsidR="00EA665B" w:rsidRDefault="00EA665B" w:rsidP="000B63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40E39" w14:textId="77777777" w:rsidR="00EA665B" w:rsidRDefault="00EA665B" w:rsidP="000B637C">
            <w:pPr>
              <w:pStyle w:val="CRCoverPage"/>
              <w:spacing w:after="0"/>
              <w:jc w:val="center"/>
              <w:rPr>
                <w:b/>
                <w:caps/>
                <w:noProof/>
              </w:rPr>
            </w:pPr>
            <w:r>
              <w:rPr>
                <w:b/>
                <w:caps/>
                <w:noProof/>
              </w:rPr>
              <w:t>X</w:t>
            </w:r>
          </w:p>
        </w:tc>
        <w:tc>
          <w:tcPr>
            <w:tcW w:w="2977" w:type="dxa"/>
            <w:gridSpan w:val="4"/>
          </w:tcPr>
          <w:p w14:paraId="5842736D" w14:textId="77777777" w:rsidR="00EA665B" w:rsidRDefault="00EA665B" w:rsidP="000B637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530AD2" w14:textId="77777777" w:rsidR="00EA665B" w:rsidRDefault="00EA665B" w:rsidP="000B637C">
            <w:pPr>
              <w:pStyle w:val="CRCoverPage"/>
              <w:spacing w:after="0"/>
              <w:ind w:left="99"/>
              <w:rPr>
                <w:noProof/>
              </w:rPr>
            </w:pPr>
          </w:p>
        </w:tc>
      </w:tr>
      <w:tr w:rsidR="00EA665B" w14:paraId="1213870D" w14:textId="77777777" w:rsidTr="000B637C">
        <w:tc>
          <w:tcPr>
            <w:tcW w:w="2694" w:type="dxa"/>
            <w:gridSpan w:val="2"/>
            <w:tcBorders>
              <w:left w:val="single" w:sz="4" w:space="0" w:color="auto"/>
            </w:tcBorders>
          </w:tcPr>
          <w:p w14:paraId="57493D12" w14:textId="77777777" w:rsidR="00EA665B" w:rsidRDefault="00EA665B" w:rsidP="000B637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FB8C304" w14:textId="77777777" w:rsidR="00EA665B" w:rsidRDefault="00EA665B" w:rsidP="000B63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1E445F" w14:textId="77777777" w:rsidR="00EA665B" w:rsidRDefault="00EA665B" w:rsidP="000B637C">
            <w:pPr>
              <w:pStyle w:val="CRCoverPage"/>
              <w:spacing w:after="0"/>
              <w:jc w:val="center"/>
              <w:rPr>
                <w:b/>
                <w:caps/>
                <w:noProof/>
              </w:rPr>
            </w:pPr>
            <w:r>
              <w:rPr>
                <w:b/>
                <w:caps/>
                <w:noProof/>
              </w:rPr>
              <w:t>X</w:t>
            </w:r>
          </w:p>
        </w:tc>
        <w:tc>
          <w:tcPr>
            <w:tcW w:w="2977" w:type="dxa"/>
            <w:gridSpan w:val="4"/>
          </w:tcPr>
          <w:p w14:paraId="4A31DB22" w14:textId="77777777" w:rsidR="00EA665B" w:rsidRDefault="00EA665B" w:rsidP="000B637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B09365" w14:textId="77777777" w:rsidR="00EA665B" w:rsidRDefault="00EA665B" w:rsidP="000B637C">
            <w:pPr>
              <w:pStyle w:val="CRCoverPage"/>
              <w:spacing w:after="0"/>
              <w:ind w:left="99"/>
              <w:rPr>
                <w:noProof/>
              </w:rPr>
            </w:pPr>
          </w:p>
        </w:tc>
      </w:tr>
      <w:tr w:rsidR="00EA665B" w14:paraId="48FB5742" w14:textId="77777777" w:rsidTr="000B637C">
        <w:tc>
          <w:tcPr>
            <w:tcW w:w="2694" w:type="dxa"/>
            <w:gridSpan w:val="2"/>
            <w:tcBorders>
              <w:left w:val="single" w:sz="4" w:space="0" w:color="auto"/>
            </w:tcBorders>
          </w:tcPr>
          <w:p w14:paraId="1230ACDB" w14:textId="77777777" w:rsidR="00EA665B" w:rsidRDefault="00EA665B" w:rsidP="000B637C">
            <w:pPr>
              <w:pStyle w:val="CRCoverPage"/>
              <w:spacing w:after="0"/>
              <w:rPr>
                <w:b/>
                <w:i/>
                <w:noProof/>
              </w:rPr>
            </w:pPr>
          </w:p>
        </w:tc>
        <w:tc>
          <w:tcPr>
            <w:tcW w:w="6946" w:type="dxa"/>
            <w:gridSpan w:val="9"/>
            <w:tcBorders>
              <w:right w:val="single" w:sz="4" w:space="0" w:color="auto"/>
            </w:tcBorders>
          </w:tcPr>
          <w:p w14:paraId="70640AB3" w14:textId="77777777" w:rsidR="00EA665B" w:rsidRDefault="00EA665B" w:rsidP="000B637C">
            <w:pPr>
              <w:pStyle w:val="CRCoverPage"/>
              <w:spacing w:after="0"/>
              <w:rPr>
                <w:noProof/>
              </w:rPr>
            </w:pPr>
          </w:p>
        </w:tc>
      </w:tr>
      <w:tr w:rsidR="00EA665B" w14:paraId="6156B6AF" w14:textId="77777777" w:rsidTr="000B637C">
        <w:tc>
          <w:tcPr>
            <w:tcW w:w="2694" w:type="dxa"/>
            <w:gridSpan w:val="2"/>
            <w:tcBorders>
              <w:left w:val="single" w:sz="4" w:space="0" w:color="auto"/>
              <w:bottom w:val="single" w:sz="4" w:space="0" w:color="auto"/>
            </w:tcBorders>
          </w:tcPr>
          <w:p w14:paraId="6D4F5DE9" w14:textId="77777777" w:rsidR="00EA665B" w:rsidRDefault="00EA665B" w:rsidP="000B637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D292CE" w14:textId="77777777" w:rsidR="00EA665B" w:rsidRDefault="00EA665B" w:rsidP="000B637C">
            <w:pPr>
              <w:pStyle w:val="CRCoverPage"/>
              <w:spacing w:after="0"/>
              <w:ind w:left="100"/>
              <w:rPr>
                <w:noProof/>
              </w:rPr>
            </w:pPr>
          </w:p>
        </w:tc>
      </w:tr>
      <w:tr w:rsidR="00EA665B" w:rsidRPr="008863B9" w14:paraId="05DB108A" w14:textId="77777777" w:rsidTr="000B637C">
        <w:tc>
          <w:tcPr>
            <w:tcW w:w="2694" w:type="dxa"/>
            <w:gridSpan w:val="2"/>
            <w:tcBorders>
              <w:top w:val="single" w:sz="4" w:space="0" w:color="auto"/>
              <w:bottom w:val="single" w:sz="4" w:space="0" w:color="auto"/>
            </w:tcBorders>
          </w:tcPr>
          <w:p w14:paraId="56AB4D36" w14:textId="77777777" w:rsidR="00EA665B" w:rsidRPr="008863B9" w:rsidRDefault="00EA665B" w:rsidP="000B63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4BDF134" w14:textId="77777777" w:rsidR="00EA665B" w:rsidRPr="008863B9" w:rsidRDefault="00EA665B" w:rsidP="000B637C">
            <w:pPr>
              <w:pStyle w:val="CRCoverPage"/>
              <w:spacing w:after="0"/>
              <w:ind w:left="100"/>
              <w:rPr>
                <w:noProof/>
                <w:sz w:val="8"/>
                <w:szCs w:val="8"/>
              </w:rPr>
            </w:pPr>
          </w:p>
        </w:tc>
      </w:tr>
      <w:tr w:rsidR="00EA665B" w14:paraId="3E61826D" w14:textId="77777777" w:rsidTr="000B637C">
        <w:tc>
          <w:tcPr>
            <w:tcW w:w="2694" w:type="dxa"/>
            <w:gridSpan w:val="2"/>
            <w:tcBorders>
              <w:top w:val="single" w:sz="4" w:space="0" w:color="auto"/>
              <w:left w:val="single" w:sz="4" w:space="0" w:color="auto"/>
              <w:bottom w:val="single" w:sz="4" w:space="0" w:color="auto"/>
            </w:tcBorders>
          </w:tcPr>
          <w:p w14:paraId="40163DE6" w14:textId="77777777" w:rsidR="00EA665B" w:rsidRDefault="00EA665B" w:rsidP="000B637C">
            <w:pPr>
              <w:pStyle w:val="CRCoverPage"/>
              <w:tabs>
                <w:tab w:val="right" w:pos="2184"/>
              </w:tabs>
              <w:spacing w:after="0"/>
              <w:rPr>
                <w:b/>
                <w:i/>
                <w:noProof/>
              </w:rPr>
            </w:pPr>
            <w:bookmarkStart w:id="2"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516A23" w14:textId="500DA4DB" w:rsidR="00EA665B" w:rsidRDefault="00EA665B" w:rsidP="000B637C">
            <w:pPr>
              <w:pStyle w:val="CRCoverPage"/>
              <w:spacing w:after="0"/>
              <w:ind w:left="100"/>
              <w:rPr>
                <w:noProof/>
              </w:rPr>
            </w:pPr>
          </w:p>
        </w:tc>
      </w:tr>
      <w:bookmarkEnd w:id="2"/>
    </w:tbl>
    <w:p w14:paraId="3DD574E7" w14:textId="77777777" w:rsidR="00EA665B" w:rsidRDefault="00EA665B" w:rsidP="00EA665B">
      <w:pPr>
        <w:pStyle w:val="CRCoverPage"/>
        <w:spacing w:after="0"/>
        <w:rPr>
          <w:noProof/>
          <w:sz w:val="8"/>
          <w:szCs w:val="8"/>
        </w:rPr>
      </w:pPr>
    </w:p>
    <w:p w14:paraId="40F28B93" w14:textId="77777777" w:rsidR="00EA665B" w:rsidRDefault="00EA665B" w:rsidP="0033434A">
      <w:pPr>
        <w:pStyle w:val="CRCoverPage"/>
        <w:outlineLvl w:val="0"/>
        <w:rPr>
          <w:b/>
          <w:noProof/>
          <w:color w:val="3333FF"/>
          <w:sz w:val="24"/>
        </w:rPr>
      </w:pPr>
    </w:p>
    <w:bookmarkEnd w:id="1"/>
    <w:p w14:paraId="33E14F15"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743D403C" w14:textId="77777777" w:rsidR="00BB2F03" w:rsidRPr="00D96F8C" w:rsidRDefault="00BB2F03" w:rsidP="00BB2F03">
      <w:pPr>
        <w:pBdr>
          <w:top w:val="single" w:sz="4" w:space="1" w:color="auto"/>
          <w:left w:val="single" w:sz="4" w:space="4" w:color="auto"/>
          <w:bottom w:val="single" w:sz="4" w:space="1" w:color="auto"/>
          <w:right w:val="single" w:sz="4" w:space="4" w:color="auto"/>
        </w:pBdr>
        <w:jc w:val="center"/>
        <w:rPr>
          <w:noProof/>
          <w:color w:val="0000FF"/>
          <w:sz w:val="28"/>
          <w:szCs w:val="28"/>
        </w:rPr>
      </w:pPr>
      <w:bookmarkStart w:id="3" w:name="_Toc27894883"/>
      <w:bookmarkStart w:id="4" w:name="_Toc20204194"/>
      <w:bookmarkStart w:id="5" w:name="_Toc20204637"/>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0C0E7D91" w14:textId="77777777" w:rsidR="00005369" w:rsidRPr="008E2BFC" w:rsidRDefault="00005369" w:rsidP="00005369">
      <w:pPr>
        <w:pStyle w:val="Heading2"/>
      </w:pPr>
      <w:bookmarkStart w:id="6" w:name="_Toc23400809"/>
      <w:bookmarkStart w:id="7" w:name="_Toc26265291"/>
      <w:bookmarkStart w:id="8" w:name="_Toc26525191"/>
      <w:bookmarkStart w:id="9" w:name="_Toc26528796"/>
      <w:bookmarkStart w:id="10" w:name="_Toc27898287"/>
      <w:bookmarkEnd w:id="3"/>
      <w:bookmarkEnd w:id="4"/>
      <w:bookmarkEnd w:id="5"/>
      <w:r w:rsidRPr="008E2BFC">
        <w:t>7.10</w:t>
      </w:r>
      <w:r w:rsidRPr="008E2BFC">
        <w:tab/>
        <w:t xml:space="preserve">Evaluation of solutions for Key Issue #10 - </w:t>
      </w:r>
      <w:bookmarkEnd w:id="6"/>
      <w:r w:rsidRPr="008E2BFC">
        <w:rPr>
          <w:rFonts w:cs="Arial"/>
        </w:rPr>
        <w:t>Regulatory services with super-national satellite ground station</w:t>
      </w:r>
      <w:bookmarkEnd w:id="7"/>
      <w:bookmarkEnd w:id="8"/>
      <w:bookmarkEnd w:id="9"/>
      <w:bookmarkEnd w:id="10"/>
    </w:p>
    <w:p w14:paraId="22F3E577" w14:textId="41E538D4" w:rsidR="00005369" w:rsidRDefault="00005369" w:rsidP="00005369">
      <w:pPr>
        <w:rPr>
          <w:lang w:eastAsia="zh-CN"/>
        </w:rPr>
      </w:pPr>
      <w:r>
        <w:rPr>
          <w:lang w:eastAsia="zh-CN"/>
        </w:rPr>
        <w:t xml:space="preserve">For Key Issue #10 - " Key Issue #10: Regulatory services with super-national satellite ground station ". This Key Issue identifies </w:t>
      </w:r>
      <w:del w:id="11" w:author="Hietalahti, Hannu (Nokia - FI/Oulu)" w:date="2020-05-11T11:50:00Z">
        <w:r w:rsidDel="00C43A86">
          <w:rPr>
            <w:lang w:eastAsia="zh-CN"/>
          </w:rPr>
          <w:delText>the following aspects</w:delText>
        </w:r>
      </w:del>
      <w:ins w:id="12" w:author="Hietalahti, Hannu (Nokia - FI/Oulu)" w:date="2020-05-11T11:50:00Z">
        <w:r w:rsidR="00C43A86">
          <w:rPr>
            <w:lang w:eastAsia="zh-CN"/>
          </w:rPr>
          <w:t>bullet points a – g in clause 5.10.1</w:t>
        </w:r>
      </w:ins>
      <w:r>
        <w:rPr>
          <w:lang w:eastAsia="zh-CN"/>
        </w:rPr>
        <w:t xml:space="preserve"> that need to be solved for super-national cell coverage area.</w:t>
      </w:r>
    </w:p>
    <w:p w14:paraId="01B6CC25" w14:textId="77777777" w:rsidR="00005369" w:rsidRDefault="00005369" w:rsidP="00005369">
      <w:pPr>
        <w:rPr>
          <w:lang w:eastAsia="zh-CN"/>
        </w:rPr>
      </w:pPr>
      <w:r>
        <w:rPr>
          <w:lang w:eastAsia="zh-CN"/>
        </w:rPr>
        <w:t>Two candidate solutions have been proposed.</w:t>
      </w:r>
    </w:p>
    <w:p w14:paraId="5CC2469C" w14:textId="77777777" w:rsidR="00005369" w:rsidRDefault="00005369" w:rsidP="00005369">
      <w:pPr>
        <w:rPr>
          <w:lang w:eastAsia="zh-CN"/>
        </w:rPr>
      </w:pPr>
      <w:r>
        <w:rPr>
          <w:lang w:eastAsia="zh-CN"/>
        </w:rPr>
        <w:t>Candidate Solution #12 "Solution 12: Satellite cells for 5G satellite access with large or moving radio coverage". This solution introduces the definition and usage of Satellite cells and the support needed from UEs and sNBs. In a first approach, Satellite Cells are defined as Virtual Cells, whilst in a second approach satellite cells are defined as standard cells in association with the use of geographical zones that are sent by the network to the UE and stored with UEs. In both cases the main assumption is that the UE has access to its position. This Candidate Solution answers to a) to f) above. It is understood that charging and tariff notifications (items g) could be possible based on serving Satellite cells and/or Satellite TAs.</w:t>
      </w:r>
    </w:p>
    <w:p w14:paraId="241BBE18" w14:textId="0DEB26F5" w:rsidR="00005369" w:rsidRDefault="002F57DF" w:rsidP="00005369">
      <w:pPr>
        <w:rPr>
          <w:ins w:id="13" w:author="Hietalahti, Hannu (Nokia - FI/Oulu)" w:date="2020-05-11T12:55:00Z"/>
          <w:lang w:eastAsia="zh-CN"/>
        </w:rPr>
      </w:pPr>
      <w:ins w:id="14" w:author="Hietalahti, Hannu (Nokia - FI/Oulu)" w:date="2020-05-22T12:14:00Z">
        <w:r>
          <w:rPr>
            <w:lang w:eastAsia="zh-CN"/>
          </w:rPr>
          <w:t xml:space="preserve">Candidate </w:t>
        </w:r>
      </w:ins>
      <w:r w:rsidR="00005369">
        <w:rPr>
          <w:lang w:eastAsia="zh-CN"/>
        </w:rPr>
        <w:t xml:space="preserve">Solution #13" Country specific PLMN selection" Country specific PLMN selection" allows the UE uses its awareness of its location. If the UE is aware of its location, it can use this knowledge to select among the PLMNs of the country of the present UE location. It can also trigger the UE to change PLMN when it changes country. If the UE is not aware of its location within certain country, Solution 13 allows the network </w:t>
      </w:r>
      <w:ins w:id="15" w:author="QCOM-R01" w:date="2020-06-07T23:29:00Z">
        <w:r w:rsidR="001D405D">
          <w:rPr>
            <w:lang w:eastAsia="zh-CN"/>
          </w:rPr>
          <w:t xml:space="preserve">(5GCN or NG-RAN) </w:t>
        </w:r>
      </w:ins>
      <w:r w:rsidR="00005369">
        <w:rPr>
          <w:lang w:eastAsia="zh-CN"/>
        </w:rPr>
        <w:t>to enforce the UE registration to PLMNs of the country of the UE location by rejecting the registration attempt to PLMN of another country and giving the UE a hint of which MCC PLMNs to attempt instead. Solution #13 answers to items a - d) of this Key Issue. In addition, the same solution helps to solve also item e)</w:t>
      </w:r>
      <w:ins w:id="16" w:author="Hietalahti, Hannu (Nokia - FI/Oulu)" w:date="2020-05-11T11:53:00Z">
        <w:r w:rsidR="00C43A86">
          <w:rPr>
            <w:lang w:eastAsia="zh-CN"/>
          </w:rPr>
          <w:t xml:space="preserve"> and g)</w:t>
        </w:r>
      </w:ins>
      <w:r w:rsidR="00005369">
        <w:rPr>
          <w:lang w:eastAsia="zh-CN"/>
        </w:rPr>
        <w:t xml:space="preserve"> as well by ensuring that the UE is registered to a PLMN of the same country as the present UE location.</w:t>
      </w:r>
      <w:ins w:id="17" w:author="Hietalahti, Hannu (Nokia - FI/Oulu)" w:date="2020-05-11T12:31:00Z">
        <w:r w:rsidR="00507C4F">
          <w:rPr>
            <w:lang w:eastAsia="zh-CN"/>
          </w:rPr>
          <w:t xml:space="preserve"> </w:t>
        </w:r>
      </w:ins>
      <w:ins w:id="18" w:author="Hietalahti, Hannu (Nokia - FI/Oulu)" w:date="2020-05-11T17:06:00Z">
        <w:r w:rsidR="00FA4D8F">
          <w:rPr>
            <w:lang w:eastAsia="zh-CN"/>
          </w:rPr>
          <w:t>I</w:t>
        </w:r>
      </w:ins>
      <w:ins w:id="19" w:author="Hietalahti, Hannu (Nokia - FI/Oulu)" w:date="2020-05-11T12:31:00Z">
        <w:r w:rsidR="00507C4F">
          <w:rPr>
            <w:lang w:eastAsia="zh-CN"/>
          </w:rPr>
          <w:t xml:space="preserve">tem f) can be </w:t>
        </w:r>
      </w:ins>
      <w:ins w:id="20" w:author="Hietalahti, Hannu (Nokia - FI/Oulu)" w:date="2020-05-11T15:54:00Z">
        <w:r w:rsidR="000C4587">
          <w:rPr>
            <w:lang w:eastAsia="zh-CN"/>
          </w:rPr>
          <w:t xml:space="preserve">also </w:t>
        </w:r>
      </w:ins>
      <w:ins w:id="21" w:author="Hietalahti, Hannu (Nokia - FI/Oulu)" w:date="2020-05-11T12:31:00Z">
        <w:r w:rsidR="00507C4F">
          <w:rPr>
            <w:lang w:eastAsia="zh-CN"/>
          </w:rPr>
          <w:t xml:space="preserve">supported in Solution #13, </w:t>
        </w:r>
      </w:ins>
      <w:ins w:id="22" w:author="Hietalahti, Hannu (Nokia - FI/Oulu)" w:date="2020-05-22T10:00:00Z">
        <w:r w:rsidR="008E370A">
          <w:rPr>
            <w:lang w:eastAsia="zh-CN"/>
          </w:rPr>
          <w:t>since</w:t>
        </w:r>
      </w:ins>
      <w:ins w:id="23" w:author="Hietalahti, Hannu (Nokia - FI/Oulu)" w:date="2020-05-11T12:31:00Z">
        <w:r w:rsidR="00507C4F">
          <w:rPr>
            <w:lang w:eastAsia="zh-CN"/>
          </w:rPr>
          <w:t xml:space="preserve"> </w:t>
        </w:r>
      </w:ins>
      <w:ins w:id="24" w:author="Hietalahti, Hannu (Nokia - FI/Oulu)" w:date="2020-05-11T17:05:00Z">
        <w:r w:rsidR="00FA4D8F">
          <w:rPr>
            <w:lang w:eastAsia="zh-CN"/>
          </w:rPr>
          <w:t xml:space="preserve">suitable </w:t>
        </w:r>
      </w:ins>
      <w:ins w:id="25" w:author="Hietalahti, Hannu (Nokia - FI/Oulu)" w:date="2020-05-11T17:06:00Z">
        <w:r w:rsidR="00FA4D8F">
          <w:rPr>
            <w:lang w:eastAsia="zh-CN"/>
          </w:rPr>
          <w:t xml:space="preserve">regional </w:t>
        </w:r>
      </w:ins>
      <w:ins w:id="26" w:author="Hietalahti, Hannu (Nokia - FI/Oulu)" w:date="2020-05-11T17:05:00Z">
        <w:r w:rsidR="00FA4D8F">
          <w:rPr>
            <w:lang w:eastAsia="zh-CN"/>
          </w:rPr>
          <w:t>filtering</w:t>
        </w:r>
      </w:ins>
      <w:ins w:id="27" w:author="Hietalahti, Hannu (Nokia - FI/Oulu)" w:date="2020-05-11T12:31:00Z">
        <w:r w:rsidR="00507C4F">
          <w:rPr>
            <w:lang w:eastAsia="zh-CN"/>
          </w:rPr>
          <w:t xml:space="preserve"> information </w:t>
        </w:r>
      </w:ins>
      <w:ins w:id="28" w:author="Hietalahti, Hannu (Nokia - FI/Oulu)" w:date="2020-05-22T10:00:00Z">
        <w:r w:rsidR="008E370A">
          <w:rPr>
            <w:lang w:eastAsia="zh-CN"/>
          </w:rPr>
          <w:t>can be</w:t>
        </w:r>
      </w:ins>
      <w:ins w:id="29" w:author="Hietalahti, Hannu (Nokia - FI/Oulu)" w:date="2020-05-11T12:31:00Z">
        <w:r w:rsidR="00507C4F">
          <w:rPr>
            <w:lang w:eastAsia="zh-CN"/>
          </w:rPr>
          <w:t xml:space="preserve"> included in the PWS</w:t>
        </w:r>
      </w:ins>
      <w:ins w:id="30" w:author="Hietalahti, Hannu (Nokia - FI/Oulu)" w:date="2020-05-11T12:32:00Z">
        <w:r w:rsidR="000007CB">
          <w:rPr>
            <w:lang w:eastAsia="zh-CN"/>
          </w:rPr>
          <w:t xml:space="preserve"> </w:t>
        </w:r>
      </w:ins>
      <w:ins w:id="31" w:author="Hietalahti, Hannu (Nokia - FI/Oulu)" w:date="2020-05-11T17:06:00Z">
        <w:r w:rsidR="00FA4D8F">
          <w:rPr>
            <w:lang w:eastAsia="zh-CN"/>
          </w:rPr>
          <w:t>alert.</w:t>
        </w:r>
      </w:ins>
      <w:ins w:id="32" w:author="Hietalahti, Hannu (Nokia - FI/Oulu)" w:date="2020-05-11T12:31:00Z">
        <w:r w:rsidR="00507C4F">
          <w:rPr>
            <w:lang w:eastAsia="zh-CN"/>
          </w:rPr>
          <w:t xml:space="preserve"> </w:t>
        </w:r>
      </w:ins>
    </w:p>
    <w:p w14:paraId="24A7157B" w14:textId="0BBDEFC2" w:rsidR="0030445C" w:rsidRPr="00EC7C56" w:rsidRDefault="0030445C" w:rsidP="00005369">
      <w:pPr>
        <w:rPr>
          <w:ins w:id="33" w:author="Hietalahti, Hannu (Nokia - FI/Oulu)" w:date="2020-05-13T10:31:00Z"/>
          <w:lang w:eastAsia="zh-CN"/>
        </w:rPr>
      </w:pPr>
      <w:ins w:id="34" w:author="Hietalahti, Hannu (Nokia - FI/Oulu)" w:date="2020-05-11T12:55:00Z">
        <w:r>
          <w:rPr>
            <w:lang w:eastAsia="zh-CN"/>
          </w:rPr>
          <w:t xml:space="preserve">Comparison of the above </w:t>
        </w:r>
        <w:r w:rsidRPr="00EC7C56">
          <w:rPr>
            <w:lang w:eastAsia="zh-CN"/>
          </w:rPr>
          <w:t>aspects shows that both solutions can cover the regulatory requirements identify in Key Issue #10 items a – g.</w:t>
        </w:r>
      </w:ins>
    </w:p>
    <w:p w14:paraId="74D373C7" w14:textId="06136F76" w:rsidR="000C476F" w:rsidRPr="00EC7C56" w:rsidRDefault="00DE68E5" w:rsidP="00005369">
      <w:pPr>
        <w:rPr>
          <w:ins w:id="35" w:author="Hietalahti, Hannu (Nokia - FI/Oulu)" w:date="2020-05-13T10:49:00Z"/>
          <w:lang w:eastAsia="zh-CN"/>
        </w:rPr>
      </w:pPr>
      <w:ins w:id="36" w:author="Hietalahti, Hannu (Nokia - FI/Oulu)" w:date="2020-05-13T10:31:00Z">
        <w:r w:rsidRPr="00EC7C56">
          <w:rPr>
            <w:lang w:eastAsia="zh-CN"/>
          </w:rPr>
          <w:t>TSG RAN has approved TR 38.821 version 16.0.0</w:t>
        </w:r>
      </w:ins>
      <w:ins w:id="37" w:author="Hietalahti, Hannu (Nokia - FI/Oulu)" w:date="2020-05-13T10:32:00Z">
        <w:r w:rsidRPr="00EC7C56">
          <w:rPr>
            <w:lang w:eastAsia="zh-CN"/>
          </w:rPr>
          <w:t xml:space="preserve">, where the recommendations in clause 9 do not include the RRC procedures required for </w:t>
        </w:r>
      </w:ins>
      <w:ins w:id="38" w:author="Hietalahti, Hannu (Nokia - FI/Oulu)" w:date="2020-05-13T10:33:00Z">
        <w:r w:rsidRPr="00EC7C56">
          <w:rPr>
            <w:lang w:eastAsia="zh-CN"/>
          </w:rPr>
          <w:t>Solution #12. Solution #13 does not require any new functionality from RAN</w:t>
        </w:r>
      </w:ins>
      <w:ins w:id="39" w:author="QCOM-R01" w:date="2020-06-07T23:30:00Z">
        <w:r w:rsidR="001D405D">
          <w:rPr>
            <w:lang w:eastAsia="zh-CN"/>
          </w:rPr>
          <w:t xml:space="preserve"> </w:t>
        </w:r>
      </w:ins>
      <w:ins w:id="40" w:author="Hietalahti, Hannu (Nokia - FI/Oulu)" w:date="2020-06-09T18:23:00Z">
        <w:r w:rsidR="008737E6" w:rsidRPr="008737E6">
          <w:rPr>
            <w:highlight w:val="cyan"/>
            <w:lang w:eastAsia="zh-CN"/>
            <w:rPrChange w:id="41" w:author="Hietalahti, Hannu (Nokia - FI/Oulu)" w:date="2020-06-09T18:24:00Z">
              <w:rPr>
                <w:lang w:eastAsia="zh-CN"/>
              </w:rPr>
            </w:rPrChange>
          </w:rPr>
          <w:t xml:space="preserve">as it is assumed that UE positioning procedures are needed even without Solution #13. </w:t>
        </w:r>
      </w:ins>
      <w:ins w:id="42" w:author="QCOM-R01" w:date="2020-06-07T23:30:00Z">
        <w:del w:id="43" w:author="Hietalahti, Hannu (Nokia - FI/Oulu)" w:date="2020-06-09T18:23:00Z">
          <w:r w:rsidR="001D405D" w:rsidRPr="008737E6" w:rsidDel="008737E6">
            <w:rPr>
              <w:highlight w:val="cyan"/>
              <w:lang w:eastAsia="zh-CN"/>
              <w:rPrChange w:id="44" w:author="Hietalahti, Hannu (Nokia - FI/Oulu)" w:date="2020-06-09T18:24:00Z">
                <w:rPr>
                  <w:lang w:eastAsia="zh-CN"/>
                </w:rPr>
              </w:rPrChange>
            </w:rPr>
            <w:delText>if it is assumed that 5GCN im</w:delText>
          </w:r>
        </w:del>
      </w:ins>
      <w:ins w:id="45" w:author="QCOM-R01" w:date="2020-06-07T23:31:00Z">
        <w:del w:id="46" w:author="Hietalahti, Hannu (Nokia - FI/Oulu)" w:date="2020-06-09T18:23:00Z">
          <w:r w:rsidR="001D405D" w:rsidRPr="008737E6" w:rsidDel="008737E6">
            <w:rPr>
              <w:highlight w:val="cyan"/>
              <w:lang w:eastAsia="zh-CN"/>
              <w:rPrChange w:id="47" w:author="Hietalahti, Hannu (Nokia - FI/Oulu)" w:date="2020-06-09T18:24:00Z">
                <w:rPr>
                  <w:lang w:eastAsia="zh-CN"/>
                </w:rPr>
              </w:rPrChange>
            </w:rPr>
            <w:delText>pa</w:delText>
          </w:r>
        </w:del>
      </w:ins>
      <w:ins w:id="48" w:author="QCOM-R01" w:date="2020-06-07T23:30:00Z">
        <w:del w:id="49" w:author="Hietalahti, Hannu (Nokia - FI/Oulu)" w:date="2020-06-09T18:23:00Z">
          <w:r w:rsidR="001D405D" w:rsidRPr="008737E6" w:rsidDel="008737E6">
            <w:rPr>
              <w:highlight w:val="cyan"/>
              <w:lang w:eastAsia="zh-CN"/>
              <w:rPrChange w:id="50" w:author="Hietalahti, Hannu (Nokia - FI/Oulu)" w:date="2020-06-09T18:24:00Z">
                <w:rPr>
                  <w:lang w:eastAsia="zh-CN"/>
                </w:rPr>
              </w:rPrChange>
            </w:rPr>
            <w:delText xml:space="preserve">cts are added to verify UE location in </w:delText>
          </w:r>
        </w:del>
      </w:ins>
      <w:ins w:id="51" w:author="QCOM-R01" w:date="2020-06-07T23:31:00Z">
        <w:del w:id="52" w:author="Hietalahti, Hannu (Nokia - FI/Oulu)" w:date="2020-06-09T18:23:00Z">
          <w:r w:rsidR="001D405D" w:rsidRPr="008737E6" w:rsidDel="008737E6">
            <w:rPr>
              <w:highlight w:val="cyan"/>
              <w:lang w:eastAsia="zh-CN"/>
              <w:rPrChange w:id="53" w:author="Hietalahti, Hannu (Nokia - FI/Oulu)" w:date="2020-06-09T18:24:00Z">
                <w:rPr>
                  <w:lang w:eastAsia="zh-CN"/>
                </w:rPr>
              </w:rPrChange>
            </w:rPr>
            <w:delText>the country of a PLMNSuch 5GCN impacts are not needed for Solution #12.</w:delText>
          </w:r>
        </w:del>
      </w:ins>
    </w:p>
    <w:p w14:paraId="10A392A9" w14:textId="30D0AA78" w:rsidR="00DE68E5" w:rsidRPr="00EC7C56" w:rsidRDefault="003023A9" w:rsidP="00005369">
      <w:pPr>
        <w:rPr>
          <w:ins w:id="54" w:author="Hietalahti, Hannu (Nokia - FI/Oulu)" w:date="2020-05-11T11:53:00Z"/>
          <w:lang w:eastAsia="zh-CN"/>
        </w:rPr>
      </w:pPr>
      <w:ins w:id="55" w:author="Hietalahti, Hannu (Nokia - FI/Oulu)" w:date="2020-05-13T10:33:00Z">
        <w:r w:rsidRPr="00EC7C56">
          <w:rPr>
            <w:lang w:eastAsia="zh-CN"/>
          </w:rPr>
          <w:t xml:space="preserve">RAN2 replies to SA2 LS </w:t>
        </w:r>
      </w:ins>
      <w:ins w:id="56" w:author="Hietalahti, Hannu (Nokia - FI/Oulu)" w:date="2020-05-13T10:34:00Z">
        <w:r w:rsidRPr="00EC7C56">
          <w:rPr>
            <w:lang w:eastAsia="zh-CN"/>
          </w:rPr>
          <w:t>S2-1912560 in R2-2004266/S2-200</w:t>
        </w:r>
      </w:ins>
      <w:ins w:id="57" w:author="Hietalahti, Hannu (Nokia - FI/Oulu)" w:date="2020-05-22T13:45:00Z">
        <w:r w:rsidR="003D57C4">
          <w:rPr>
            <w:lang w:eastAsia="zh-CN"/>
          </w:rPr>
          <w:t>3565</w:t>
        </w:r>
      </w:ins>
      <w:ins w:id="58" w:author="Hietalahti, Hannu (Nokia - FI/Oulu)" w:date="2020-05-13T10:35:00Z">
        <w:r w:rsidRPr="00EC7C56">
          <w:rPr>
            <w:lang w:eastAsia="zh-CN"/>
          </w:rPr>
          <w:t xml:space="preserve"> that no furthe</w:t>
        </w:r>
      </w:ins>
      <w:ins w:id="59" w:author="Hietalahti, Hannu (Nokia - FI/Oulu)" w:date="2020-05-13T10:36:00Z">
        <w:r w:rsidRPr="00EC7C56">
          <w:rPr>
            <w:lang w:eastAsia="zh-CN"/>
          </w:rPr>
          <w:t xml:space="preserve">r studies in this area is foreseen in this area in RAN2 </w:t>
        </w:r>
        <w:r w:rsidR="00CA7031" w:rsidRPr="00EC7C56">
          <w:rPr>
            <w:lang w:eastAsia="zh-CN"/>
          </w:rPr>
          <w:t xml:space="preserve">and </w:t>
        </w:r>
      </w:ins>
      <w:ins w:id="60" w:author="Hietalahti, Hannu (Nokia - FI/Oulu)" w:date="2020-05-13T10:37:00Z">
        <w:r w:rsidR="00CA7031" w:rsidRPr="00EC7C56">
          <w:rPr>
            <w:lang w:eastAsia="zh-CN"/>
          </w:rPr>
          <w:t xml:space="preserve">that it is not possible to define cells smaller than the satellite beam. </w:t>
        </w:r>
      </w:ins>
      <w:ins w:id="61" w:author="Hietalahti, Hannu (Nokia - FI/Oulu)" w:date="2020-05-13T10:38:00Z">
        <w:r w:rsidR="00CA7031" w:rsidRPr="00EC7C56">
          <w:rPr>
            <w:lang w:eastAsia="zh-CN"/>
          </w:rPr>
          <w:t xml:space="preserve">RAN3 in their reply </w:t>
        </w:r>
      </w:ins>
      <w:ins w:id="62" w:author="Hietalahti, Hannu (Nokia - FI/Oulu)" w:date="2020-05-13T10:50:00Z">
        <w:r w:rsidR="002043AA" w:rsidRPr="00EC7C56">
          <w:rPr>
            <w:lang w:eastAsia="zh-CN"/>
          </w:rPr>
          <w:t>R3-2002824/S2-200</w:t>
        </w:r>
      </w:ins>
      <w:ins w:id="63" w:author="Hietalahti, Hannu (Nokia - FI/Oulu)" w:date="2020-05-22T13:46:00Z">
        <w:r w:rsidR="00506747">
          <w:rPr>
            <w:lang w:eastAsia="zh-CN"/>
          </w:rPr>
          <w:t>3556</w:t>
        </w:r>
      </w:ins>
      <w:ins w:id="64" w:author="Hietalahti, Hannu (Nokia - FI/Oulu)" w:date="2020-05-13T10:50:00Z">
        <w:r w:rsidR="002043AA" w:rsidRPr="00EC7C56">
          <w:rPr>
            <w:lang w:eastAsia="zh-CN"/>
          </w:rPr>
          <w:t xml:space="preserve"> </w:t>
        </w:r>
      </w:ins>
      <w:ins w:id="65" w:author="Hietalahti, Hannu (Nokia - FI/Oulu)" w:date="2020-05-13T10:38:00Z">
        <w:r w:rsidR="00CA7031" w:rsidRPr="00EC7C56">
          <w:rPr>
            <w:lang w:eastAsia="zh-CN"/>
          </w:rPr>
          <w:t>say that</w:t>
        </w:r>
      </w:ins>
      <w:ins w:id="66" w:author="Hietalahti, Hannu (Nokia - FI/Oulu)" w:date="2020-05-13T10:49:00Z">
        <w:r w:rsidR="000C476F" w:rsidRPr="00EC7C56">
          <w:rPr>
            <w:lang w:eastAsia="zh-CN"/>
          </w:rPr>
          <w:t xml:space="preserve"> the new concepts in </w:t>
        </w:r>
      </w:ins>
      <w:ins w:id="67" w:author="Hietalahti, Hannu (Nokia - FI/Oulu)" w:date="2020-05-13T10:48:00Z">
        <w:r w:rsidR="000C476F" w:rsidRPr="00EC7C56">
          <w:rPr>
            <w:lang w:eastAsia="zh-CN"/>
          </w:rPr>
          <w:t>S</w:t>
        </w:r>
      </w:ins>
      <w:ins w:id="68" w:author="Hietalahti, Hannu (Nokia - FI/Oulu)" w:date="2020-05-13T10:46:00Z">
        <w:r w:rsidR="00CA7031" w:rsidRPr="00EC7C56">
          <w:rPr>
            <w:lang w:eastAsia="zh-CN"/>
          </w:rPr>
          <w:t xml:space="preserve">olution #12 would introduce complexity </w:t>
        </w:r>
        <w:r w:rsidR="000C476F" w:rsidRPr="00EC7C56">
          <w:rPr>
            <w:lang w:eastAsia="zh-CN"/>
          </w:rPr>
          <w:t>that c</w:t>
        </w:r>
      </w:ins>
      <w:ins w:id="69" w:author="Hietalahti, Hannu (Nokia - FI/Oulu)" w:date="2020-05-13T10:49:00Z">
        <w:r w:rsidR="000C476F" w:rsidRPr="00EC7C56">
          <w:rPr>
            <w:lang w:eastAsia="zh-CN"/>
          </w:rPr>
          <w:t>an</w:t>
        </w:r>
      </w:ins>
      <w:ins w:id="70" w:author="Hietalahti, Hannu (Nokia - FI/Oulu)" w:date="2020-05-13T10:46:00Z">
        <w:r w:rsidR="000C476F" w:rsidRPr="00EC7C56">
          <w:rPr>
            <w:lang w:eastAsia="zh-CN"/>
          </w:rPr>
          <w:t xml:space="preserve"> be avoided by s</w:t>
        </w:r>
      </w:ins>
      <w:ins w:id="71" w:author="Hietalahti, Hannu (Nokia - FI/Oulu)" w:date="2020-05-13T10:47:00Z">
        <w:r w:rsidR="000C476F" w:rsidRPr="00EC7C56">
          <w:rPr>
            <w:lang w:eastAsia="zh-CN"/>
          </w:rPr>
          <w:t xml:space="preserve">electing a simpler solution. </w:t>
        </w:r>
      </w:ins>
      <w:ins w:id="72" w:author="QCOM-R01" w:date="2020-06-07T23:32:00Z">
        <w:del w:id="73" w:author="Hietalahti, Hannu (Nokia - FI/Oulu)" w:date="2020-06-09T18:25:00Z">
          <w:r w:rsidR="001D405D" w:rsidRPr="008737E6" w:rsidDel="008737E6">
            <w:rPr>
              <w:highlight w:val="cyan"/>
              <w:lang w:eastAsia="zh-CN"/>
              <w:rPrChange w:id="74" w:author="Hietalahti, Hannu (Nokia - FI/Oulu)" w:date="2020-06-09T18:27:00Z">
                <w:rPr>
                  <w:lang w:eastAsia="zh-CN"/>
                </w:rPr>
              </w:rPrChange>
            </w:rPr>
            <w:delText xml:space="preserve">However, </w:delText>
          </w:r>
        </w:del>
      </w:ins>
      <w:ins w:id="75" w:author="Hietalahti, Hannu (Nokia - FI/Oulu)" w:date="2020-06-09T18:25:00Z">
        <w:r w:rsidR="008737E6" w:rsidRPr="008737E6">
          <w:rPr>
            <w:highlight w:val="cyan"/>
            <w:lang w:eastAsia="zh-CN"/>
            <w:rPrChange w:id="76" w:author="Hietalahti, Hannu (Nokia - FI/Oulu)" w:date="2020-06-09T18:27:00Z">
              <w:rPr>
                <w:lang w:eastAsia="zh-CN"/>
              </w:rPr>
            </w:rPrChange>
          </w:rPr>
          <w:t xml:space="preserve">Even though </w:t>
        </w:r>
      </w:ins>
      <w:ins w:id="77" w:author="QCOM-R01" w:date="2020-06-07T23:32:00Z">
        <w:r w:rsidR="001D405D" w:rsidRPr="008737E6">
          <w:rPr>
            <w:highlight w:val="cyan"/>
            <w:lang w:eastAsia="zh-CN"/>
            <w:rPrChange w:id="78" w:author="Hietalahti, Hannu (Nokia - FI/Oulu)" w:date="2020-06-09T18:27:00Z">
              <w:rPr>
                <w:lang w:eastAsia="zh-CN"/>
              </w:rPr>
            </w:rPrChange>
          </w:rPr>
          <w:t>RAN3 do</w:t>
        </w:r>
      </w:ins>
      <w:ins w:id="79" w:author="QCOM-R01" w:date="2020-06-07T23:47:00Z">
        <w:r w:rsidR="00D91193" w:rsidRPr="008737E6">
          <w:rPr>
            <w:highlight w:val="cyan"/>
            <w:lang w:eastAsia="zh-CN"/>
            <w:rPrChange w:id="80" w:author="Hietalahti, Hannu (Nokia - FI/Oulu)" w:date="2020-06-09T18:27:00Z">
              <w:rPr>
                <w:lang w:eastAsia="zh-CN"/>
              </w:rPr>
            </w:rPrChange>
          </w:rPr>
          <w:t>es</w:t>
        </w:r>
      </w:ins>
      <w:ins w:id="81" w:author="QCOM-R01" w:date="2020-06-07T23:32:00Z">
        <w:r w:rsidR="001D405D" w:rsidRPr="008737E6">
          <w:rPr>
            <w:highlight w:val="cyan"/>
            <w:lang w:eastAsia="zh-CN"/>
            <w:rPrChange w:id="82" w:author="Hietalahti, Hannu (Nokia - FI/Oulu)" w:date="2020-06-09T18:27:00Z">
              <w:rPr>
                <w:lang w:eastAsia="zh-CN"/>
              </w:rPr>
            </w:rPrChange>
          </w:rPr>
          <w:t xml:space="preserve"> not identify a simpler solution</w:t>
        </w:r>
      </w:ins>
      <w:ins w:id="83" w:author="Hietalahti, Hannu (Nokia - FI/Oulu)" w:date="2020-06-09T18:25:00Z">
        <w:r w:rsidR="008737E6" w:rsidRPr="008737E6">
          <w:rPr>
            <w:highlight w:val="cyan"/>
            <w:lang w:eastAsia="zh-CN"/>
            <w:rPrChange w:id="84" w:author="Hietalahti, Hannu (Nokia - FI/Oulu)" w:date="2020-06-09T18:27:00Z">
              <w:rPr>
                <w:lang w:eastAsia="zh-CN"/>
              </w:rPr>
            </w:rPrChange>
          </w:rPr>
          <w:t>, they warn that</w:t>
        </w:r>
      </w:ins>
      <w:ins w:id="85" w:author="Hietalahti, Hannu (Nokia - FI/Oulu)" w:date="2020-06-09T18:26:00Z">
        <w:r w:rsidR="008737E6" w:rsidRPr="008737E6">
          <w:rPr>
            <w:highlight w:val="cyan"/>
            <w:lang w:eastAsia="zh-CN"/>
            <w:rPrChange w:id="86" w:author="Hietalahti, Hannu (Nokia - FI/Oulu)" w:date="2020-06-09T18:27:00Z">
              <w:rPr>
                <w:lang w:eastAsia="zh-CN"/>
              </w:rPr>
            </w:rPrChange>
          </w:rPr>
          <w:t xml:space="preserve"> it can't be guaranteed that Solution #12 aligns with all agreements in RAN3 </w:t>
        </w:r>
      </w:ins>
      <w:ins w:id="87" w:author="Hietalahti, Hannu (Nokia - FI/Oulu)" w:date="2020-06-09T18:27:00Z">
        <w:r w:rsidR="008737E6" w:rsidRPr="008737E6">
          <w:rPr>
            <w:highlight w:val="cyan"/>
            <w:lang w:eastAsia="zh-CN"/>
            <w:rPrChange w:id="88" w:author="Hietalahti, Hannu (Nokia - FI/Oulu)" w:date="2020-06-09T18:27:00Z">
              <w:rPr>
                <w:lang w:eastAsia="zh-CN"/>
              </w:rPr>
            </w:rPrChange>
          </w:rPr>
          <w:t>during their study</w:t>
        </w:r>
      </w:ins>
      <w:ins w:id="89" w:author="QCOM-R01" w:date="2020-06-07T23:32:00Z">
        <w:r w:rsidR="001D405D" w:rsidRPr="008737E6">
          <w:rPr>
            <w:highlight w:val="cyan"/>
            <w:lang w:eastAsia="zh-CN"/>
            <w:rPrChange w:id="90" w:author="Hietalahti, Hannu (Nokia - FI/Oulu)" w:date="2020-06-09T18:27:00Z">
              <w:rPr>
                <w:lang w:eastAsia="zh-CN"/>
              </w:rPr>
            </w:rPrChange>
          </w:rPr>
          <w:t>.</w:t>
        </w:r>
      </w:ins>
    </w:p>
    <w:p w14:paraId="75834C52" w14:textId="234F3CDB" w:rsidR="00C43A86" w:rsidRPr="00EC7C56" w:rsidRDefault="00C43A86" w:rsidP="00005369">
      <w:pPr>
        <w:rPr>
          <w:ins w:id="91" w:author="Hietalahti, Hannu (Nokia - FI/Oulu)" w:date="2020-05-11T11:57:00Z"/>
          <w:lang w:eastAsia="zh-CN"/>
        </w:rPr>
      </w:pPr>
      <w:ins w:id="92" w:author="Hietalahti, Hannu (Nokia - FI/Oulu)" w:date="2020-05-11T11:55:00Z">
        <w:r w:rsidRPr="00EC7C56">
          <w:rPr>
            <w:lang w:eastAsia="zh-CN"/>
          </w:rPr>
          <w:t xml:space="preserve">Candidate solution #12 </w:t>
        </w:r>
      </w:ins>
      <w:ins w:id="93" w:author="QCOM-R01" w:date="2020-06-07T23:35:00Z">
        <w:r w:rsidR="001D405D">
          <w:rPr>
            <w:lang w:eastAsia="zh-CN"/>
          </w:rPr>
          <w:t xml:space="preserve">supports more KIs </w:t>
        </w:r>
        <w:r w:rsidR="001D405D" w:rsidRPr="008737E6">
          <w:rPr>
            <w:highlight w:val="cyan"/>
            <w:lang w:eastAsia="zh-CN"/>
            <w:rPrChange w:id="94" w:author="Hietalahti, Hannu (Nokia - FI/Oulu)" w:date="2020-06-09T18:29:00Z">
              <w:rPr>
                <w:lang w:eastAsia="zh-CN"/>
              </w:rPr>
            </w:rPrChange>
          </w:rPr>
          <w:t xml:space="preserve">than Solution #13 </w:t>
        </w:r>
        <w:del w:id="95" w:author="Hietalahti, Hannu (Nokia - FI/Oulu)" w:date="2020-06-09T18:29:00Z">
          <w:r w:rsidR="001D405D" w:rsidRPr="008737E6" w:rsidDel="008737E6">
            <w:rPr>
              <w:highlight w:val="cyan"/>
              <w:lang w:eastAsia="zh-CN"/>
              <w:rPrChange w:id="96" w:author="Hietalahti, Hannu (Nokia - FI/Oulu)" w:date="2020-06-09T18:29:00Z">
                <w:rPr>
                  <w:lang w:eastAsia="zh-CN"/>
                </w:rPr>
              </w:rPrChange>
            </w:rPr>
            <w:delText>and thus ha</w:delText>
          </w:r>
        </w:del>
      </w:ins>
      <w:ins w:id="97" w:author="QCOM-R01" w:date="2020-06-07T23:36:00Z">
        <w:del w:id="98" w:author="Hietalahti, Hannu (Nokia - FI/Oulu)" w:date="2020-06-09T18:29:00Z">
          <w:r w:rsidR="001D405D" w:rsidRPr="008737E6" w:rsidDel="008737E6">
            <w:rPr>
              <w:highlight w:val="cyan"/>
              <w:lang w:eastAsia="zh-CN"/>
              <w:rPrChange w:id="99" w:author="Hietalahti, Hannu (Nokia - FI/Oulu)" w:date="2020-06-09T18:29:00Z">
                <w:rPr>
                  <w:lang w:eastAsia="zh-CN"/>
                </w:rPr>
              </w:rPrChange>
            </w:rPr>
            <w:delText>s</w:delText>
          </w:r>
        </w:del>
      </w:ins>
      <w:ins w:id="100" w:author="Hietalahti, Hannu (Nokia - FI/Oulu)" w:date="2020-06-09T18:29:00Z">
        <w:r w:rsidR="008737E6" w:rsidRPr="008737E6">
          <w:rPr>
            <w:highlight w:val="cyan"/>
            <w:lang w:eastAsia="zh-CN"/>
            <w:rPrChange w:id="101" w:author="Hietalahti, Hannu (Nokia - FI/Oulu)" w:date="2020-06-09T18:29:00Z">
              <w:rPr>
                <w:lang w:eastAsia="zh-CN"/>
              </w:rPr>
            </w:rPrChange>
          </w:rPr>
          <w:t>but Solution #13 has also got</w:t>
        </w:r>
      </w:ins>
      <w:ins w:id="102" w:author="QCOM-R01" w:date="2020-06-07T23:36:00Z">
        <w:r w:rsidR="001D405D">
          <w:rPr>
            <w:lang w:eastAsia="zh-CN"/>
          </w:rPr>
          <w:t xml:space="preserve"> more impact. Solution #12 </w:t>
        </w:r>
      </w:ins>
      <w:ins w:id="103" w:author="Hietalahti, Hannu (Nokia - FI/Oulu)" w:date="2020-05-11T11:56:00Z">
        <w:r w:rsidRPr="00EC7C56">
          <w:rPr>
            <w:lang w:eastAsia="zh-CN"/>
          </w:rPr>
          <w:t xml:space="preserve">requires </w:t>
        </w:r>
      </w:ins>
      <w:ins w:id="104" w:author="Hietalahti, Hannu (Nokia - FI/Oulu)" w:date="2020-05-11T11:57:00Z">
        <w:r w:rsidRPr="00EC7C56">
          <w:rPr>
            <w:lang w:eastAsia="zh-CN"/>
          </w:rPr>
          <w:t xml:space="preserve">the following </w:t>
        </w:r>
      </w:ins>
      <w:ins w:id="105" w:author="Hietalahti, Hannu (Nokia - FI/Oulu)" w:date="2020-05-11T12:51:00Z">
        <w:r w:rsidR="00B072A9" w:rsidRPr="00EC7C56">
          <w:rPr>
            <w:lang w:eastAsia="zh-CN"/>
          </w:rPr>
          <w:t>RAN</w:t>
        </w:r>
      </w:ins>
      <w:ins w:id="106" w:author="QCOM-R01" w:date="2020-06-07T23:33:00Z">
        <w:r w:rsidR="001D405D">
          <w:rPr>
            <w:lang w:eastAsia="zh-CN"/>
          </w:rPr>
          <w:t xml:space="preserve"> or UE</w:t>
        </w:r>
      </w:ins>
      <w:ins w:id="107" w:author="Hietalahti, Hannu (Nokia - FI/Oulu)" w:date="2020-05-11T12:51:00Z">
        <w:r w:rsidR="00B072A9" w:rsidRPr="00EC7C56">
          <w:rPr>
            <w:lang w:eastAsia="zh-CN"/>
          </w:rPr>
          <w:t xml:space="preserve"> </w:t>
        </w:r>
      </w:ins>
      <w:ins w:id="108" w:author="Hietalahti, Hannu (Nokia - FI/Oulu)" w:date="2020-05-11T11:57:00Z">
        <w:r w:rsidRPr="00EC7C56">
          <w:rPr>
            <w:lang w:eastAsia="zh-CN"/>
          </w:rPr>
          <w:t xml:space="preserve">related changes: </w:t>
        </w:r>
      </w:ins>
    </w:p>
    <w:p w14:paraId="4532E81A" w14:textId="241C5EC6" w:rsidR="00C43A86" w:rsidRPr="00EC7C56" w:rsidRDefault="00C43A86" w:rsidP="00005369">
      <w:pPr>
        <w:rPr>
          <w:ins w:id="109" w:author="Hietalahti, Hannu (Nokia - FI/Oulu)" w:date="2020-05-11T11:57:00Z"/>
          <w:lang w:eastAsia="zh-CN"/>
        </w:rPr>
      </w:pPr>
      <w:ins w:id="110" w:author="Hietalahti, Hannu (Nokia - FI/Oulu)" w:date="2020-05-11T11:57:00Z">
        <w:r w:rsidRPr="00EC7C56">
          <w:rPr>
            <w:lang w:eastAsia="zh-CN"/>
          </w:rPr>
          <w:t xml:space="preserve">UE: </w:t>
        </w:r>
      </w:ins>
    </w:p>
    <w:p w14:paraId="6F6CA89F" w14:textId="7AB6E1FC" w:rsidR="00C43A86" w:rsidRPr="00EC7C56" w:rsidRDefault="00C43A86" w:rsidP="00C43A86">
      <w:pPr>
        <w:pStyle w:val="B1"/>
        <w:rPr>
          <w:ins w:id="111" w:author="Hietalahti, Hannu (Nokia - FI/Oulu)" w:date="2020-05-11T11:58:00Z"/>
          <w:lang w:eastAsia="zh-CN"/>
        </w:rPr>
      </w:pPr>
      <w:ins w:id="112" w:author="Hietalahti, Hannu (Nokia - FI/Oulu)" w:date="2020-05-11T11:58:00Z">
        <w:r w:rsidRPr="00EC7C56">
          <w:rPr>
            <w:lang w:eastAsia="zh-CN"/>
          </w:rPr>
          <w:t>-</w:t>
        </w:r>
        <w:r w:rsidRPr="00EC7C56">
          <w:rPr>
            <w:lang w:eastAsia="zh-CN"/>
          </w:rPr>
          <w:tab/>
          <w:t>UE awareness of its geo-location</w:t>
        </w:r>
      </w:ins>
    </w:p>
    <w:p w14:paraId="550873C9" w14:textId="3EA771C7" w:rsidR="00C43A86" w:rsidRPr="00EC7C56" w:rsidDel="001D405D" w:rsidRDefault="00C43A86" w:rsidP="00C43A86">
      <w:pPr>
        <w:pStyle w:val="B1"/>
        <w:rPr>
          <w:ins w:id="113" w:author="Hietalahti, Hannu (Nokia - FI/Oulu)" w:date="2020-05-11T12:01:00Z"/>
          <w:del w:id="114" w:author="QCOM-R01" w:date="2020-06-07T23:33:00Z"/>
          <w:lang w:eastAsia="zh-CN"/>
        </w:rPr>
      </w:pPr>
      <w:ins w:id="115" w:author="Hietalahti, Hannu (Nokia - FI/Oulu)" w:date="2020-05-11T11:58:00Z">
        <w:r w:rsidRPr="00EC7C56">
          <w:rPr>
            <w:lang w:eastAsia="zh-CN"/>
          </w:rPr>
          <w:t>-</w:t>
        </w:r>
        <w:r w:rsidRPr="00EC7C56">
          <w:rPr>
            <w:lang w:eastAsia="zh-CN"/>
          </w:rPr>
          <w:tab/>
        </w:r>
      </w:ins>
      <w:ins w:id="116" w:author="Hietalahti, Hannu (Nokia - FI/Oulu)" w:date="2020-05-11T11:59:00Z">
        <w:r w:rsidRPr="00EC7C56">
          <w:rPr>
            <w:lang w:eastAsia="zh-CN"/>
          </w:rPr>
          <w:t>Geo-location</w:t>
        </w:r>
      </w:ins>
      <w:ins w:id="117" w:author="Hietalahti, Hannu (Nokia - FI/Oulu)" w:date="2020-05-11T12:56:00Z">
        <w:r w:rsidR="0030445C" w:rsidRPr="00EC7C56">
          <w:rPr>
            <w:lang w:eastAsia="zh-CN"/>
          </w:rPr>
          <w:t>-</w:t>
        </w:r>
      </w:ins>
      <w:ins w:id="118" w:author="Hietalahti, Hannu (Nokia - FI/Oulu)" w:date="2020-05-11T11:59:00Z">
        <w:r w:rsidRPr="00EC7C56">
          <w:rPr>
            <w:lang w:eastAsia="zh-CN"/>
          </w:rPr>
          <w:t xml:space="preserve">based </w:t>
        </w:r>
      </w:ins>
      <w:ins w:id="119" w:author="QCOM-R01" w:date="2020-06-07T23:48:00Z">
        <w:r w:rsidR="00D91193">
          <w:rPr>
            <w:lang w:eastAsia="zh-CN"/>
          </w:rPr>
          <w:t xml:space="preserve">TA and </w:t>
        </w:r>
      </w:ins>
      <w:ins w:id="120" w:author="Hietalahti, Hannu (Nokia - FI/Oulu)" w:date="2020-05-11T11:59:00Z">
        <w:r w:rsidRPr="00EC7C56">
          <w:rPr>
            <w:lang w:eastAsia="zh-CN"/>
          </w:rPr>
          <w:t>Cell Selection</w:t>
        </w:r>
      </w:ins>
      <w:ins w:id="121" w:author="Hietalahti, Hannu (Nokia - FI/Oulu)" w:date="2020-05-11T12:14:00Z">
        <w:del w:id="122" w:author="QCOM-R01" w:date="2020-06-07T23:33:00Z">
          <w:r w:rsidR="0033247C" w:rsidRPr="00EC7C56" w:rsidDel="001D405D">
            <w:rPr>
              <w:lang w:eastAsia="zh-CN"/>
            </w:rPr>
            <w:delText xml:space="preserve">, </w:delText>
          </w:r>
        </w:del>
      </w:ins>
      <w:ins w:id="123" w:author="Hietalahti, Hannu (Nokia - FI/Oulu)" w:date="2020-05-11T12:00:00Z">
        <w:del w:id="124" w:author="QCOM-R01" w:date="2020-06-07T23:33:00Z">
          <w:r w:rsidRPr="00EC7C56" w:rsidDel="001D405D">
            <w:rPr>
              <w:lang w:eastAsia="zh-CN"/>
            </w:rPr>
            <w:delText>Cell Re-</w:delText>
          </w:r>
        </w:del>
      </w:ins>
      <w:ins w:id="125" w:author="Hietalahti, Hannu (Nokia - FI/Oulu)" w:date="2020-05-11T11:59:00Z">
        <w:del w:id="126" w:author="QCOM-R01" w:date="2020-06-07T23:33:00Z">
          <w:r w:rsidRPr="00EC7C56" w:rsidDel="001D405D">
            <w:rPr>
              <w:lang w:eastAsia="zh-CN"/>
            </w:rPr>
            <w:delText xml:space="preserve">selection </w:delText>
          </w:r>
        </w:del>
      </w:ins>
      <w:ins w:id="127" w:author="Hietalahti, Hannu (Nokia - FI/Oulu)" w:date="2020-05-11T12:14:00Z">
        <w:del w:id="128" w:author="QCOM-R01" w:date="2020-06-07T23:33:00Z">
          <w:r w:rsidR="0033247C" w:rsidRPr="00EC7C56" w:rsidDel="001D405D">
            <w:rPr>
              <w:lang w:eastAsia="zh-CN"/>
            </w:rPr>
            <w:delText xml:space="preserve">and Handover </w:delText>
          </w:r>
        </w:del>
      </w:ins>
      <w:ins w:id="129" w:author="Hietalahti, Hannu (Nokia - FI/Oulu)" w:date="2020-05-11T12:00:00Z">
        <w:del w:id="130" w:author="QCOM-R01" w:date="2020-06-07T23:33:00Z">
          <w:r w:rsidRPr="00EC7C56" w:rsidDel="001D405D">
            <w:rPr>
              <w:lang w:eastAsia="zh-CN"/>
            </w:rPr>
            <w:delText>procedures</w:delText>
          </w:r>
        </w:del>
      </w:ins>
    </w:p>
    <w:p w14:paraId="40B75E2D" w14:textId="71B4966B" w:rsidR="00AF7D32" w:rsidRPr="00EC7C56" w:rsidRDefault="00AF7D32" w:rsidP="001D405D">
      <w:pPr>
        <w:pStyle w:val="B1"/>
        <w:rPr>
          <w:ins w:id="131" w:author="Hietalahti, Hannu (Nokia - FI/Oulu)" w:date="2020-05-11T12:02:00Z"/>
          <w:lang w:eastAsia="zh-CN"/>
        </w:rPr>
      </w:pPr>
      <w:ins w:id="132" w:author="Hietalahti, Hannu (Nokia - FI/Oulu)" w:date="2020-05-11T12:01:00Z">
        <w:del w:id="133" w:author="QCOM-R01" w:date="2020-06-07T23:33:00Z">
          <w:r w:rsidRPr="00EC7C56" w:rsidDel="001D405D">
            <w:rPr>
              <w:lang w:eastAsia="zh-CN"/>
            </w:rPr>
            <w:delText>-</w:delText>
          </w:r>
          <w:r w:rsidRPr="00EC7C56" w:rsidDel="001D405D">
            <w:rPr>
              <w:lang w:eastAsia="zh-CN"/>
            </w:rPr>
            <w:tab/>
            <w:delText>Awareness of</w:delText>
          </w:r>
        </w:del>
      </w:ins>
      <w:ins w:id="134" w:author="Hietalahti, Hannu (Nokia - FI/Oulu)" w:date="2020-05-11T12:02:00Z">
        <w:del w:id="135" w:author="QCOM-R01" w:date="2020-06-07T23:33:00Z">
          <w:r w:rsidRPr="00EC7C56" w:rsidDel="001D405D">
            <w:rPr>
              <w:lang w:eastAsia="zh-CN"/>
            </w:rPr>
            <w:delText xml:space="preserve"> </w:delText>
          </w:r>
        </w:del>
      </w:ins>
      <w:ins w:id="136" w:author="Hietalahti, Hannu (Nokia - FI/Oulu)" w:date="2020-05-11T16:38:00Z">
        <w:del w:id="137" w:author="QCOM-R01" w:date="2020-06-07T23:33:00Z">
          <w:r w:rsidR="00C801BD" w:rsidRPr="00EC7C56" w:rsidDel="001D405D">
            <w:rPr>
              <w:lang w:eastAsia="zh-CN"/>
            </w:rPr>
            <w:delText xml:space="preserve">new SIB for </w:delText>
          </w:r>
        </w:del>
      </w:ins>
      <w:ins w:id="138" w:author="Hietalahti, Hannu (Nokia - FI/Oulu)" w:date="2020-05-11T12:02:00Z">
        <w:del w:id="139" w:author="QCOM-R01" w:date="2020-06-07T23:33:00Z">
          <w:r w:rsidRPr="00EC7C56" w:rsidDel="001D405D">
            <w:rPr>
              <w:lang w:eastAsia="zh-CN"/>
            </w:rPr>
            <w:delText>Virtual Cells</w:delText>
          </w:r>
        </w:del>
      </w:ins>
      <w:ins w:id="140" w:author="Hietalahti, Hannu (Nokia - FI/Oulu)" w:date="2020-05-11T12:10:00Z">
        <w:del w:id="141" w:author="QCOM-R01" w:date="2020-06-07T23:33:00Z">
          <w:r w:rsidRPr="00EC7C56" w:rsidDel="001D405D">
            <w:rPr>
              <w:lang w:eastAsia="zh-CN"/>
            </w:rPr>
            <w:delText xml:space="preserve"> and Virtual TA</w:delText>
          </w:r>
        </w:del>
      </w:ins>
      <w:ins w:id="142" w:author="Hietalahti, Hannu (Nokia - FI/Oulu)" w:date="2020-05-11T16:38:00Z">
        <w:del w:id="143" w:author="QCOM-R01" w:date="2020-06-07T23:33:00Z">
          <w:r w:rsidR="00C801BD" w:rsidRPr="00EC7C56" w:rsidDel="001D405D">
            <w:rPr>
              <w:lang w:eastAsia="zh-CN"/>
            </w:rPr>
            <w:delText xml:space="preserve"> option</w:delText>
          </w:r>
        </w:del>
      </w:ins>
    </w:p>
    <w:p w14:paraId="7D080E86" w14:textId="5DD14862" w:rsidR="00AF7D32" w:rsidRPr="00EC7C56" w:rsidRDefault="00AF7D32">
      <w:pPr>
        <w:pStyle w:val="B1"/>
        <w:rPr>
          <w:ins w:id="144" w:author="Hietalahti, Hannu (Nokia - FI/Oulu)" w:date="2020-05-11T11:57:00Z"/>
          <w:lang w:eastAsia="zh-CN"/>
        </w:rPr>
        <w:pPrChange w:id="145" w:author="Hietalahti, Hannu (Nokia - FI/Oulu)" w:date="2020-05-11T11:58:00Z">
          <w:pPr/>
        </w:pPrChange>
      </w:pPr>
      <w:ins w:id="146" w:author="Hietalahti, Hannu (Nokia - FI/Oulu)" w:date="2020-05-11T12:02:00Z">
        <w:r w:rsidRPr="00EC7C56">
          <w:rPr>
            <w:lang w:eastAsia="zh-CN"/>
          </w:rPr>
          <w:t>-</w:t>
        </w:r>
        <w:r w:rsidRPr="00EC7C56">
          <w:rPr>
            <w:lang w:eastAsia="zh-CN"/>
          </w:rPr>
          <w:tab/>
        </w:r>
      </w:ins>
      <w:ins w:id="147" w:author="Hietalahti, Hannu (Nokia - FI/Oulu)" w:date="2020-05-11T12:56:00Z">
        <w:r w:rsidR="0030445C" w:rsidRPr="00EC7C56">
          <w:rPr>
            <w:lang w:eastAsia="zh-CN"/>
          </w:rPr>
          <w:t>Awareness of</w:t>
        </w:r>
      </w:ins>
      <w:ins w:id="148" w:author="Hietalahti, Hannu (Nokia - FI/Oulu)" w:date="2020-05-11T16:38:00Z">
        <w:r w:rsidR="00C801BD" w:rsidRPr="00EC7C56">
          <w:rPr>
            <w:lang w:eastAsia="zh-CN"/>
          </w:rPr>
          <w:t xml:space="preserve"> </w:t>
        </w:r>
      </w:ins>
      <w:ins w:id="149" w:author="Hietalahti, Hannu (Nokia - FI/Oulu)" w:date="2020-05-11T12:56:00Z">
        <w:r w:rsidR="0030445C" w:rsidRPr="00EC7C56">
          <w:rPr>
            <w:lang w:eastAsia="zh-CN"/>
          </w:rPr>
          <w:t xml:space="preserve">geographical zones and capability to </w:t>
        </w:r>
      </w:ins>
      <w:ins w:id="150" w:author="Hietalahti, Hannu (Nokia - FI/Oulu)" w:date="2020-05-11T12:03:00Z">
        <w:r w:rsidRPr="00EC7C56">
          <w:rPr>
            <w:lang w:eastAsia="zh-CN"/>
          </w:rPr>
          <w:t>receiv</w:t>
        </w:r>
      </w:ins>
      <w:ins w:id="151" w:author="Hietalahti, Hannu (Nokia - FI/Oulu)" w:date="2020-05-11T16:39:00Z">
        <w:r w:rsidR="00C801BD" w:rsidRPr="00EC7C56">
          <w:rPr>
            <w:lang w:eastAsia="zh-CN"/>
          </w:rPr>
          <w:t>e</w:t>
        </w:r>
      </w:ins>
      <w:ins w:id="152" w:author="Hietalahti, Hannu (Nokia - FI/Oulu)" w:date="2020-05-11T12:03:00Z">
        <w:r w:rsidRPr="00EC7C56">
          <w:rPr>
            <w:lang w:eastAsia="zh-CN"/>
          </w:rPr>
          <w:t xml:space="preserve"> updates from the network</w:t>
        </w:r>
      </w:ins>
      <w:ins w:id="153" w:author="Hietalahti, Hannu (Nokia - FI/Oulu)" w:date="2020-05-11T16:40:00Z">
        <w:r w:rsidR="00697107" w:rsidRPr="00EC7C56">
          <w:rPr>
            <w:lang w:eastAsia="zh-CN"/>
          </w:rPr>
          <w:t xml:space="preserve"> for Geographical zone option</w:t>
        </w:r>
      </w:ins>
    </w:p>
    <w:p w14:paraId="50607CC4" w14:textId="21631954" w:rsidR="00C43A86" w:rsidRPr="00EC7C56" w:rsidRDefault="0033247C" w:rsidP="00005369">
      <w:pPr>
        <w:rPr>
          <w:ins w:id="154" w:author="Hietalahti, Hannu (Nokia - FI/Oulu)" w:date="2020-05-11T12:16:00Z"/>
          <w:lang w:eastAsia="zh-CN"/>
        </w:rPr>
      </w:pPr>
      <w:ins w:id="155" w:author="Hietalahti, Hannu (Nokia - FI/Oulu)" w:date="2020-05-11T12:16:00Z">
        <w:r w:rsidRPr="00EC7C56">
          <w:rPr>
            <w:lang w:eastAsia="zh-CN"/>
          </w:rPr>
          <w:t>sNB:</w:t>
        </w:r>
      </w:ins>
    </w:p>
    <w:p w14:paraId="538266FA" w14:textId="54101808" w:rsidR="00507C4F" w:rsidRPr="00EC7C56" w:rsidRDefault="00507C4F" w:rsidP="00507C4F">
      <w:pPr>
        <w:pStyle w:val="B1"/>
        <w:rPr>
          <w:ins w:id="156" w:author="Hietalahti, Hannu (Nokia - FI/Oulu)" w:date="2020-05-11T12:58:00Z"/>
          <w:lang w:eastAsia="ko-KR"/>
        </w:rPr>
      </w:pPr>
      <w:ins w:id="157" w:author="Hietalahti, Hannu (Nokia - FI/Oulu)" w:date="2020-05-11T12:23:00Z">
        <w:r w:rsidRPr="00EC7C56">
          <w:rPr>
            <w:lang w:eastAsia="ko-KR"/>
          </w:rPr>
          <w:t>-</w:t>
        </w:r>
        <w:r w:rsidRPr="00EC7C56">
          <w:rPr>
            <w:lang w:eastAsia="ko-KR"/>
          </w:rPr>
          <w:tab/>
          <w:t>Dynamic assignment of TAs to NGSO satellites</w:t>
        </w:r>
      </w:ins>
    </w:p>
    <w:p w14:paraId="0876D04A" w14:textId="51FE81CB" w:rsidR="0030445C" w:rsidRPr="00EC7C56" w:rsidRDefault="0030445C" w:rsidP="00507C4F">
      <w:pPr>
        <w:pStyle w:val="B1"/>
        <w:rPr>
          <w:ins w:id="158" w:author="Hietalahti, Hannu (Nokia - FI/Oulu)" w:date="2020-05-11T12:59:00Z"/>
          <w:lang w:eastAsia="ko-KR"/>
        </w:rPr>
      </w:pPr>
      <w:ins w:id="159" w:author="Hietalahti, Hannu (Nokia - FI/Oulu)" w:date="2020-05-11T12:58:00Z">
        <w:r w:rsidRPr="00EC7C56">
          <w:rPr>
            <w:lang w:eastAsia="ko-KR"/>
          </w:rPr>
          <w:t>-</w:t>
        </w:r>
        <w:r w:rsidRPr="00EC7C56">
          <w:rPr>
            <w:lang w:eastAsia="ko-KR"/>
          </w:rPr>
          <w:tab/>
        </w:r>
      </w:ins>
      <w:ins w:id="160" w:author="Hietalahti, Hannu (Nokia - FI/Oulu)" w:date="2020-05-11T12:59:00Z">
        <w:del w:id="161" w:author="QCOM-R01" w:date="2020-06-07T23:34:00Z">
          <w:r w:rsidRPr="00EC7C56" w:rsidDel="001D405D">
            <w:rPr>
              <w:lang w:eastAsia="ko-KR"/>
            </w:rPr>
            <w:delText>Geo-location</w:delText>
          </w:r>
        </w:del>
      </w:ins>
      <w:ins w:id="162" w:author="Hietalahti, Hannu (Nokia - FI/Oulu)" w:date="2020-05-11T15:53:00Z">
        <w:del w:id="163" w:author="QCOM-R01" w:date="2020-06-07T23:34:00Z">
          <w:r w:rsidR="000C4587" w:rsidRPr="00EC7C56" w:rsidDel="001D405D">
            <w:rPr>
              <w:lang w:eastAsia="ko-KR"/>
            </w:rPr>
            <w:delText>-</w:delText>
          </w:r>
        </w:del>
      </w:ins>
      <w:ins w:id="164" w:author="Hietalahti, Hannu (Nokia - FI/Oulu)" w:date="2020-05-11T12:59:00Z">
        <w:del w:id="165" w:author="QCOM-R01" w:date="2020-06-07T23:34:00Z">
          <w:r w:rsidRPr="00EC7C56" w:rsidDel="001D405D">
            <w:rPr>
              <w:lang w:eastAsia="ko-KR"/>
            </w:rPr>
            <w:delText xml:space="preserve">based </w:delText>
          </w:r>
        </w:del>
        <w:r w:rsidRPr="00EC7C56">
          <w:rPr>
            <w:lang w:eastAsia="ko-KR"/>
          </w:rPr>
          <w:t>Handover procedures</w:t>
        </w:r>
      </w:ins>
    </w:p>
    <w:p w14:paraId="4CB56F85" w14:textId="08F25769" w:rsidR="00507C4F" w:rsidRPr="00EC7C56" w:rsidRDefault="00507C4F">
      <w:pPr>
        <w:pStyle w:val="B1"/>
        <w:rPr>
          <w:ins w:id="166" w:author="Hietalahti, Hannu (Nokia - FI/Oulu)" w:date="2020-05-11T12:23:00Z"/>
          <w:lang w:eastAsia="ko-KR"/>
        </w:rPr>
        <w:pPrChange w:id="167" w:author="Hietalahti, Hannu (Nokia - FI/Oulu)" w:date="2020-05-11T12:24:00Z">
          <w:pPr>
            <w:pStyle w:val="B2"/>
          </w:pPr>
        </w:pPrChange>
      </w:pPr>
      <w:ins w:id="168" w:author="Hietalahti, Hannu (Nokia - FI/Oulu)" w:date="2020-05-11T12:23:00Z">
        <w:r w:rsidRPr="00EC7C56">
          <w:rPr>
            <w:lang w:eastAsia="ko-KR"/>
          </w:rPr>
          <w:t>-</w:t>
        </w:r>
        <w:r w:rsidRPr="00EC7C56">
          <w:rPr>
            <w:lang w:eastAsia="ko-KR"/>
          </w:rPr>
          <w:tab/>
          <w:t>Position determination of UEs for trusted location service for some services</w:t>
        </w:r>
      </w:ins>
    </w:p>
    <w:p w14:paraId="70D1E2BC" w14:textId="07214EF2" w:rsidR="00507C4F" w:rsidRPr="00EC7C56" w:rsidRDefault="00507C4F" w:rsidP="0033247C">
      <w:pPr>
        <w:pStyle w:val="B1"/>
        <w:rPr>
          <w:ins w:id="169" w:author="Hietalahti, Hannu (Nokia - FI/Oulu)" w:date="2020-05-11T15:57:00Z"/>
          <w:lang w:eastAsia="zh-CN"/>
        </w:rPr>
      </w:pPr>
      <w:ins w:id="170" w:author="Hietalahti, Hannu (Nokia - FI/Oulu)" w:date="2020-05-11T12:25:00Z">
        <w:r w:rsidRPr="00EC7C56">
          <w:rPr>
            <w:lang w:eastAsia="zh-CN"/>
          </w:rPr>
          <w:lastRenderedPageBreak/>
          <w:t>-</w:t>
        </w:r>
        <w:r w:rsidRPr="00EC7C56">
          <w:rPr>
            <w:lang w:eastAsia="zh-CN"/>
          </w:rPr>
          <w:tab/>
          <w:t>Delivery of NAS information on the d</w:t>
        </w:r>
        <w:bookmarkStart w:id="171" w:name="_GoBack"/>
        <w:bookmarkEnd w:id="171"/>
        <w:r w:rsidRPr="00EC7C56">
          <w:rPr>
            <w:lang w:eastAsia="zh-CN"/>
          </w:rPr>
          <w:t xml:space="preserve">esirable TA </w:t>
        </w:r>
      </w:ins>
      <w:ins w:id="172" w:author="Hietalahti, Hannu (Nokia - FI/Oulu)" w:date="2020-05-11T12:26:00Z">
        <w:r w:rsidRPr="00EC7C56">
          <w:rPr>
            <w:lang w:eastAsia="zh-CN"/>
          </w:rPr>
          <w:t xml:space="preserve">(also for subscribers of other PLMNs) </w:t>
        </w:r>
      </w:ins>
      <w:ins w:id="173" w:author="Hietalahti, Hannu (Nokia - FI/Oulu)" w:date="2020-05-11T12:25:00Z">
        <w:r w:rsidRPr="00EC7C56">
          <w:rPr>
            <w:lang w:eastAsia="zh-CN"/>
          </w:rPr>
          <w:t>for</w:t>
        </w:r>
      </w:ins>
      <w:ins w:id="174" w:author="Hietalahti, Hannu (Nokia - FI/Oulu)" w:date="2020-05-11T12:26:00Z">
        <w:r w:rsidRPr="00EC7C56">
          <w:rPr>
            <w:lang w:eastAsia="zh-CN"/>
          </w:rPr>
          <w:t xml:space="preserve"> </w:t>
        </w:r>
      </w:ins>
      <w:ins w:id="175" w:author="Hietalahti, Hannu (Nokia - FI/Oulu)" w:date="2020-05-11T12:25:00Z">
        <w:r w:rsidRPr="00EC7C56">
          <w:rPr>
            <w:lang w:eastAsia="zh-CN"/>
          </w:rPr>
          <w:t>UE</w:t>
        </w:r>
      </w:ins>
      <w:ins w:id="176" w:author="Hietalahti, Hannu (Nokia - FI/Oulu)" w:date="2020-05-11T12:26:00Z">
        <w:r w:rsidRPr="00EC7C56">
          <w:rPr>
            <w:lang w:eastAsia="zh-CN"/>
          </w:rPr>
          <w:t xml:space="preserve"> that is not aware of its location.</w:t>
        </w:r>
      </w:ins>
    </w:p>
    <w:p w14:paraId="2D9B1E65" w14:textId="5A6CC96D" w:rsidR="0033247C" w:rsidRPr="00EC7C56" w:rsidDel="00507C4F" w:rsidRDefault="00507C4F" w:rsidP="00507C4F">
      <w:pPr>
        <w:rPr>
          <w:del w:id="177" w:author="Hietalahti, Hannu (Nokia - FI/Oulu)" w:date="2020-05-11T12:26:00Z"/>
          <w:lang w:eastAsia="zh-CN"/>
        </w:rPr>
      </w:pPr>
      <w:ins w:id="178" w:author="Hietalahti, Hannu (Nokia - FI/Oulu)" w:date="2020-05-11T12:27:00Z">
        <w:r w:rsidRPr="00EC7C56">
          <w:rPr>
            <w:lang w:eastAsia="zh-CN"/>
          </w:rPr>
          <w:t xml:space="preserve">Candidate solution #13 requires the following </w:t>
        </w:r>
      </w:ins>
      <w:ins w:id="179" w:author="QCOM-R01" w:date="2020-06-07T23:37:00Z">
        <w:r w:rsidR="001D405D">
          <w:rPr>
            <w:lang w:eastAsia="zh-CN"/>
          </w:rPr>
          <w:t xml:space="preserve">UE and </w:t>
        </w:r>
      </w:ins>
      <w:ins w:id="180" w:author="QCOM-R01" w:date="2020-06-07T23:38:00Z">
        <w:r w:rsidR="001D405D">
          <w:rPr>
            <w:lang w:eastAsia="zh-CN"/>
          </w:rPr>
          <w:t xml:space="preserve">NG-RAN or </w:t>
        </w:r>
      </w:ins>
      <w:ins w:id="181" w:author="QCOM-R01" w:date="2020-06-07T23:37:00Z">
        <w:r w:rsidR="001D405D">
          <w:rPr>
            <w:lang w:eastAsia="zh-CN"/>
          </w:rPr>
          <w:t>5GCN</w:t>
        </w:r>
      </w:ins>
      <w:ins w:id="182" w:author="Hietalahti, Hannu (Nokia - FI/Oulu)" w:date="2020-05-11T12:27:00Z">
        <w:del w:id="183" w:author="QCOM-R01" w:date="2020-06-07T23:37:00Z">
          <w:r w:rsidRPr="00EC7C56" w:rsidDel="001D405D">
            <w:rPr>
              <w:lang w:eastAsia="zh-CN"/>
            </w:rPr>
            <w:delText>NAS</w:delText>
          </w:r>
        </w:del>
        <w:r w:rsidRPr="00EC7C56">
          <w:rPr>
            <w:lang w:eastAsia="zh-CN"/>
          </w:rPr>
          <w:t xml:space="preserve"> related changes:</w:t>
        </w:r>
      </w:ins>
    </w:p>
    <w:p w14:paraId="7EB28381" w14:textId="77777777" w:rsidR="00507C4F" w:rsidRPr="00EC7C56" w:rsidRDefault="00507C4F" w:rsidP="00507C4F">
      <w:pPr>
        <w:rPr>
          <w:ins w:id="184" w:author="Hietalahti, Hannu (Nokia - FI/Oulu)" w:date="2020-05-11T12:27:00Z"/>
          <w:lang w:eastAsia="zh-CN"/>
        </w:rPr>
      </w:pPr>
      <w:ins w:id="185" w:author="Hietalahti, Hannu (Nokia - FI/Oulu)" w:date="2020-05-11T12:27:00Z">
        <w:r w:rsidRPr="00EC7C56">
          <w:rPr>
            <w:lang w:eastAsia="zh-CN"/>
          </w:rPr>
          <w:t xml:space="preserve">UE: </w:t>
        </w:r>
      </w:ins>
    </w:p>
    <w:p w14:paraId="7A701045" w14:textId="05BAF5A5" w:rsidR="00507C4F" w:rsidRPr="00EC7C56" w:rsidRDefault="00507C4F" w:rsidP="00507C4F">
      <w:pPr>
        <w:pStyle w:val="B1"/>
        <w:rPr>
          <w:ins w:id="186" w:author="Hietalahti, Hannu (Nokia - FI/Oulu)" w:date="2020-05-11T12:27:00Z"/>
          <w:lang w:eastAsia="zh-CN"/>
        </w:rPr>
      </w:pPr>
      <w:ins w:id="187" w:author="Hietalahti, Hannu (Nokia - FI/Oulu)" w:date="2020-05-11T12:27:00Z">
        <w:r w:rsidRPr="00EC7C56">
          <w:rPr>
            <w:lang w:eastAsia="zh-CN"/>
          </w:rPr>
          <w:t>-</w:t>
        </w:r>
        <w:r w:rsidRPr="00EC7C56">
          <w:rPr>
            <w:lang w:eastAsia="zh-CN"/>
          </w:rPr>
          <w:tab/>
          <w:t>Either UE awareness of its geo-location</w:t>
        </w:r>
      </w:ins>
      <w:ins w:id="188" w:author="Hietalahti, Hannu (Nokia - FI/Oulu)" w:date="2020-05-11T12:30:00Z">
        <w:r w:rsidRPr="00EC7C56">
          <w:rPr>
            <w:lang w:eastAsia="zh-CN"/>
          </w:rPr>
          <w:t xml:space="preserve"> or</w:t>
        </w:r>
      </w:ins>
      <w:ins w:id="189" w:author="Hietalahti, Hannu (Nokia - FI/Oulu)" w:date="2020-05-11T12:27:00Z">
        <w:r w:rsidRPr="00EC7C56">
          <w:rPr>
            <w:lang w:eastAsia="zh-CN"/>
          </w:rPr>
          <w:t xml:space="preserve"> UE capability to </w:t>
        </w:r>
      </w:ins>
      <w:ins w:id="190" w:author="Hietalahti, Hannu (Nokia - FI/Oulu)" w:date="2020-05-11T12:28:00Z">
        <w:r w:rsidRPr="00EC7C56">
          <w:rPr>
            <w:lang w:eastAsia="zh-CN"/>
          </w:rPr>
          <w:t>receive target MCC guidance from the AMF</w:t>
        </w:r>
      </w:ins>
      <w:ins w:id="191" w:author="QCOM-R01" w:date="2020-06-07T23:38:00Z">
        <w:r w:rsidR="001D405D">
          <w:rPr>
            <w:lang w:eastAsia="zh-CN"/>
          </w:rPr>
          <w:t xml:space="preserve"> or NG-RAN</w:t>
        </w:r>
      </w:ins>
    </w:p>
    <w:p w14:paraId="382D2F5D" w14:textId="0CC3F1DC" w:rsidR="00507C4F" w:rsidRPr="00EC7C56" w:rsidRDefault="00A11BDC" w:rsidP="00507C4F">
      <w:pPr>
        <w:rPr>
          <w:ins w:id="192" w:author="Hietalahti, Hannu (Nokia - FI/Oulu)" w:date="2020-05-11T12:27:00Z"/>
          <w:lang w:eastAsia="zh-CN"/>
        </w:rPr>
      </w:pPr>
      <w:ins w:id="193" w:author="Hietalahti, Hannu (Nokia - FI/Oulu)" w:date="2020-05-11T12:53:00Z">
        <w:r w:rsidRPr="00EC7C56">
          <w:rPr>
            <w:lang w:eastAsia="zh-CN"/>
          </w:rPr>
          <w:t>AMF</w:t>
        </w:r>
      </w:ins>
      <w:ins w:id="194" w:author="QCOM-R01" w:date="2020-06-07T23:37:00Z">
        <w:r w:rsidR="001D405D">
          <w:rPr>
            <w:lang w:eastAsia="zh-CN"/>
          </w:rPr>
          <w:t xml:space="preserve"> or NG-RAN</w:t>
        </w:r>
      </w:ins>
      <w:ins w:id="195" w:author="Hietalahti, Hannu (Nokia - FI/Oulu)" w:date="2020-05-11T12:27:00Z">
        <w:r w:rsidR="00507C4F" w:rsidRPr="00EC7C56">
          <w:rPr>
            <w:lang w:eastAsia="zh-CN"/>
          </w:rPr>
          <w:t>:</w:t>
        </w:r>
      </w:ins>
    </w:p>
    <w:p w14:paraId="3A1D8A99" w14:textId="04477258" w:rsidR="001D405D" w:rsidRDefault="001D405D" w:rsidP="00507C4F">
      <w:pPr>
        <w:pStyle w:val="B1"/>
        <w:rPr>
          <w:ins w:id="196" w:author="QCOM-R01" w:date="2020-06-07T23:37:00Z"/>
          <w:lang w:eastAsia="ko-KR"/>
        </w:rPr>
      </w:pPr>
      <w:ins w:id="197" w:author="QCOM-R01" w:date="2020-06-07T23:37:00Z">
        <w:r>
          <w:rPr>
            <w:lang w:eastAsia="ko-KR"/>
          </w:rPr>
          <w:t>-</w:t>
        </w:r>
        <w:r>
          <w:rPr>
            <w:lang w:eastAsia="ko-KR"/>
          </w:rPr>
          <w:tab/>
          <w:t xml:space="preserve">Capability to </w:t>
        </w:r>
      </w:ins>
      <w:ins w:id="198" w:author="QCOM-R01" w:date="2020-06-07T23:38:00Z">
        <w:r>
          <w:rPr>
            <w:lang w:eastAsia="ko-KR"/>
          </w:rPr>
          <w:t>locate a UE and verify the country in which the UE is located;</w:t>
        </w:r>
      </w:ins>
    </w:p>
    <w:p w14:paraId="387EC5D9" w14:textId="249D1AE5" w:rsidR="00507C4F" w:rsidRPr="00EC7C56" w:rsidRDefault="00507C4F" w:rsidP="00507C4F">
      <w:pPr>
        <w:pStyle w:val="B1"/>
        <w:rPr>
          <w:ins w:id="199" w:author="Hietalahti, Hannu (Nokia - FI/Oulu)" w:date="2020-05-11T12:27:00Z"/>
          <w:lang w:eastAsia="ko-KR"/>
        </w:rPr>
      </w:pPr>
      <w:ins w:id="200" w:author="Hietalahti, Hannu (Nokia - FI/Oulu)" w:date="2020-05-11T12:27:00Z">
        <w:r w:rsidRPr="00EC7C56">
          <w:rPr>
            <w:lang w:eastAsia="ko-KR"/>
          </w:rPr>
          <w:t>-</w:t>
        </w:r>
        <w:r w:rsidRPr="00EC7C56">
          <w:rPr>
            <w:lang w:eastAsia="ko-KR"/>
          </w:rPr>
          <w:tab/>
        </w:r>
      </w:ins>
      <w:ins w:id="201" w:author="Hietalahti, Hannu (Nokia - FI/Oulu)" w:date="2020-05-11T12:28:00Z">
        <w:r w:rsidRPr="00EC7C56">
          <w:rPr>
            <w:lang w:eastAsia="ko-KR"/>
          </w:rPr>
          <w:t xml:space="preserve">Capability to </w:t>
        </w:r>
      </w:ins>
      <w:ins w:id="202" w:author="Hietalahti, Hannu (Nokia - FI/Oulu)" w:date="2020-05-11T12:30:00Z">
        <w:r w:rsidRPr="00EC7C56">
          <w:rPr>
            <w:lang w:eastAsia="ko-KR"/>
          </w:rPr>
          <w:t>reject the UE with information to register to the MCC of the UE location</w:t>
        </w:r>
      </w:ins>
    </w:p>
    <w:p w14:paraId="68766764" w14:textId="382FEA82" w:rsidR="0095326D" w:rsidRPr="00EC7C56" w:rsidRDefault="00697CD4" w:rsidP="00507C4F">
      <w:pPr>
        <w:rPr>
          <w:ins w:id="203" w:author="Hietalahti, Hannu (Nokia - FI/Oulu)" w:date="2020-05-11T12:38:00Z"/>
          <w:lang w:eastAsia="zh-CN"/>
        </w:rPr>
      </w:pPr>
      <w:ins w:id="204" w:author="Hietalahti, Hannu (Nokia - FI/Oulu)" w:date="2020-05-11T12:33:00Z">
        <w:r w:rsidRPr="00EC7C56">
          <w:rPr>
            <w:lang w:eastAsia="zh-CN"/>
          </w:rPr>
          <w:t xml:space="preserve">Solution </w:t>
        </w:r>
      </w:ins>
      <w:ins w:id="205" w:author="Hietalahti, Hannu (Nokia - FI/Oulu)" w:date="2020-05-11T12:34:00Z">
        <w:r w:rsidRPr="00EC7C56">
          <w:rPr>
            <w:lang w:eastAsia="zh-CN"/>
          </w:rPr>
          <w:t xml:space="preserve">#12 requires </w:t>
        </w:r>
        <w:del w:id="206" w:author="QCOM-R01" w:date="2020-06-07T23:39:00Z">
          <w:r w:rsidRPr="00EC7C56" w:rsidDel="00A76906">
            <w:rPr>
              <w:lang w:eastAsia="zh-CN"/>
            </w:rPr>
            <w:delText xml:space="preserve">substantial </w:delText>
          </w:r>
        </w:del>
        <w:r w:rsidRPr="00EC7C56">
          <w:rPr>
            <w:lang w:eastAsia="zh-CN"/>
          </w:rPr>
          <w:t xml:space="preserve">changes in </w:t>
        </w:r>
      </w:ins>
      <w:ins w:id="207" w:author="Hietalahti, Hannu (Nokia - FI/Oulu)" w:date="2020-05-22T12:15:00Z">
        <w:del w:id="208" w:author="QCOM-R01" w:date="2020-06-07T23:39:00Z">
          <w:r w:rsidR="002F57DF" w:rsidDel="00A76906">
            <w:rPr>
              <w:lang w:eastAsia="zh-CN"/>
            </w:rPr>
            <w:delText>R</w:delText>
          </w:r>
        </w:del>
      </w:ins>
      <w:ins w:id="209" w:author="Hietalahti, Hannu (Nokia - FI/Oulu)" w:date="2020-05-11T12:34:00Z">
        <w:del w:id="210" w:author="QCOM-R01" w:date="2020-06-07T23:39:00Z">
          <w:r w:rsidRPr="00EC7C56" w:rsidDel="00A76906">
            <w:rPr>
              <w:lang w:eastAsia="zh-CN"/>
            </w:rPr>
            <w:delText xml:space="preserve">AN </w:delText>
          </w:r>
        </w:del>
        <w:r w:rsidRPr="00EC7C56">
          <w:rPr>
            <w:lang w:eastAsia="zh-CN"/>
          </w:rPr>
          <w:t>Cell Selection</w:t>
        </w:r>
        <w:del w:id="211" w:author="QCOM-R01" w:date="2020-06-07T23:39:00Z">
          <w:r w:rsidRPr="00EC7C56" w:rsidDel="00A76906">
            <w:rPr>
              <w:lang w:eastAsia="zh-CN"/>
            </w:rPr>
            <w:delText>,</w:delText>
          </w:r>
        </w:del>
        <w:r w:rsidRPr="00EC7C56">
          <w:rPr>
            <w:lang w:eastAsia="zh-CN"/>
          </w:rPr>
          <w:t xml:space="preserve"> </w:t>
        </w:r>
        <w:del w:id="212" w:author="QCOM-R01" w:date="2020-06-07T23:39:00Z">
          <w:r w:rsidRPr="00EC7C56" w:rsidDel="00A76906">
            <w:rPr>
              <w:lang w:eastAsia="zh-CN"/>
            </w:rPr>
            <w:delText xml:space="preserve">Re-selection and Handover procedures </w:delText>
          </w:r>
        </w:del>
        <w:r w:rsidRPr="00EC7C56">
          <w:rPr>
            <w:lang w:eastAsia="zh-CN"/>
          </w:rPr>
          <w:t>by introducing geo-location</w:t>
        </w:r>
      </w:ins>
      <w:ins w:id="213" w:author="Hietalahti, Hannu (Nokia - FI/Oulu)" w:date="2020-05-11T15:54:00Z">
        <w:r w:rsidR="000C4587" w:rsidRPr="00EC7C56">
          <w:rPr>
            <w:lang w:eastAsia="zh-CN"/>
          </w:rPr>
          <w:t>-</w:t>
        </w:r>
      </w:ins>
      <w:ins w:id="214" w:author="Hietalahti, Hannu (Nokia - FI/Oulu)" w:date="2020-05-11T12:34:00Z">
        <w:r w:rsidRPr="00EC7C56">
          <w:rPr>
            <w:lang w:eastAsia="zh-CN"/>
          </w:rPr>
          <w:t>based procedures</w:t>
        </w:r>
        <w:del w:id="215" w:author="QCOM-R01" w:date="2020-06-07T23:40:00Z">
          <w:r w:rsidRPr="00EC7C56" w:rsidDel="00A76906">
            <w:rPr>
              <w:lang w:eastAsia="zh-CN"/>
            </w:rPr>
            <w:delText xml:space="preserve"> al</w:delText>
          </w:r>
        </w:del>
      </w:ins>
      <w:ins w:id="216" w:author="Hietalahti, Hannu (Nokia - FI/Oulu)" w:date="2020-05-11T12:35:00Z">
        <w:del w:id="217" w:author="QCOM-R01" w:date="2020-06-07T23:40:00Z">
          <w:r w:rsidRPr="00EC7C56" w:rsidDel="00A76906">
            <w:rPr>
              <w:lang w:eastAsia="zh-CN"/>
            </w:rPr>
            <w:delText>ongside</w:delText>
          </w:r>
        </w:del>
        <w:del w:id="218" w:author="QCOM-R01" w:date="2020-06-07T23:39:00Z">
          <w:r w:rsidRPr="00EC7C56" w:rsidDel="00A76906">
            <w:rPr>
              <w:lang w:eastAsia="zh-CN"/>
            </w:rPr>
            <w:delText xml:space="preserve"> the traditional signal quality measurement procedures</w:delText>
          </w:r>
        </w:del>
        <w:r w:rsidRPr="00EC7C56">
          <w:rPr>
            <w:lang w:eastAsia="zh-CN"/>
          </w:rPr>
          <w:t xml:space="preserve">. </w:t>
        </w:r>
      </w:ins>
    </w:p>
    <w:p w14:paraId="1FA56537" w14:textId="5FDBE2E4" w:rsidR="00697CD4" w:rsidRPr="00EC7C56" w:rsidRDefault="00697CD4" w:rsidP="00507C4F">
      <w:pPr>
        <w:rPr>
          <w:ins w:id="219" w:author="Hietalahti, Hannu (Nokia - FI/Oulu)" w:date="2020-05-11T12:44:00Z"/>
          <w:lang w:eastAsia="zh-CN"/>
        </w:rPr>
      </w:pPr>
      <w:ins w:id="220" w:author="Hietalahti, Hannu (Nokia - FI/Oulu)" w:date="2020-05-11T12:35:00Z">
        <w:r w:rsidRPr="00EC7C56">
          <w:rPr>
            <w:lang w:eastAsia="zh-CN"/>
          </w:rPr>
          <w:t>Solution #13 re-uses an already existing UE</w:t>
        </w:r>
      </w:ins>
      <w:ins w:id="221" w:author="Hietalahti, Hannu (Nokia - FI/Oulu)" w:date="2020-05-11T12:36:00Z">
        <w:r w:rsidRPr="00EC7C56">
          <w:rPr>
            <w:lang w:eastAsia="zh-CN"/>
          </w:rPr>
          <w:t xml:space="preserve"> capability to limit its PLMN selection within the country of the UE location</w:t>
        </w:r>
      </w:ins>
      <w:ins w:id="222" w:author="Hietalahti, Hannu (Nokia - FI/Oulu)" w:date="2020-05-11T12:42:00Z">
        <w:r w:rsidR="0095326D" w:rsidRPr="00EC7C56">
          <w:rPr>
            <w:lang w:eastAsia="zh-CN"/>
          </w:rPr>
          <w:t>. This</w:t>
        </w:r>
      </w:ins>
      <w:ins w:id="223" w:author="Hietalahti, Hannu (Nokia - FI/Oulu)" w:date="2020-05-11T12:36:00Z">
        <w:r w:rsidRPr="00EC7C56">
          <w:rPr>
            <w:lang w:eastAsia="zh-CN"/>
          </w:rPr>
          <w:t xml:space="preserve"> is already mandatory UE behaviour</w:t>
        </w:r>
      </w:ins>
      <w:ins w:id="224" w:author="Hietalahti, Hannu (Nokia - FI/Oulu)" w:date="2020-05-11T12:39:00Z">
        <w:r w:rsidR="0095326D" w:rsidRPr="00EC7C56">
          <w:rPr>
            <w:lang w:eastAsia="zh-CN"/>
          </w:rPr>
          <w:t xml:space="preserve"> when the UE is roaming to VPLMN</w:t>
        </w:r>
      </w:ins>
      <w:ins w:id="225" w:author="Hietalahti, Hannu (Nokia - FI/Oulu)" w:date="2020-05-11T12:36:00Z">
        <w:r w:rsidRPr="00EC7C56">
          <w:rPr>
            <w:lang w:eastAsia="zh-CN"/>
          </w:rPr>
          <w:t xml:space="preserve"> (See TS 23.122</w:t>
        </w:r>
      </w:ins>
      <w:ins w:id="226" w:author="Hietalahti, Hannu (Nokia - FI/Oulu)" w:date="2020-05-11T12:37:00Z">
        <w:r w:rsidRPr="00EC7C56">
          <w:rPr>
            <w:lang w:eastAsia="zh-CN"/>
          </w:rPr>
          <w:t> [10]</w:t>
        </w:r>
      </w:ins>
      <w:ins w:id="227" w:author="Hietalahti, Hannu (Nokia - FI/Oulu)" w:date="2020-05-11T12:43:00Z">
        <w:r w:rsidR="00E6669A" w:rsidRPr="00EC7C56">
          <w:rPr>
            <w:lang w:eastAsia="zh-CN"/>
          </w:rPr>
          <w:t xml:space="preserve"> clause 4.4.3.3.1 item f), but the option </w:t>
        </w:r>
      </w:ins>
      <w:ins w:id="228" w:author="Hietalahti, Hannu (Nokia - FI/Oulu)" w:date="2020-05-11T12:42:00Z">
        <w:r w:rsidR="0095326D" w:rsidRPr="00EC7C56">
          <w:rPr>
            <w:lang w:eastAsia="zh-CN"/>
          </w:rPr>
          <w:t>for the network to inform the UE of its present country (MCC) if the UE is not aware of it</w:t>
        </w:r>
      </w:ins>
      <w:ins w:id="229" w:author="QCOM-R01" w:date="2020-06-07T23:49:00Z">
        <w:r w:rsidR="005C068E">
          <w:rPr>
            <w:lang w:eastAsia="zh-CN"/>
          </w:rPr>
          <w:t>s location</w:t>
        </w:r>
      </w:ins>
      <w:ins w:id="230" w:author="QCOM-R01" w:date="2020-06-07T23:50:00Z">
        <w:r w:rsidR="005C068E">
          <w:rPr>
            <w:lang w:eastAsia="zh-CN"/>
          </w:rPr>
          <w:t>,</w:t>
        </w:r>
      </w:ins>
      <w:ins w:id="231" w:author="Hietalahti, Hannu (Nokia - FI/Oulu)" w:date="2020-05-11T12:43:00Z">
        <w:r w:rsidR="00E6669A" w:rsidRPr="00EC7C56">
          <w:rPr>
            <w:lang w:eastAsia="zh-CN"/>
          </w:rPr>
          <w:t xml:space="preserve"> </w:t>
        </w:r>
      </w:ins>
      <w:ins w:id="232" w:author="QCOM-R01" w:date="2020-06-07T23:50:00Z">
        <w:r w:rsidR="005C068E">
          <w:rPr>
            <w:lang w:eastAsia="zh-CN"/>
          </w:rPr>
          <w:t>or</w:t>
        </w:r>
      </w:ins>
      <w:ins w:id="233" w:author="QCOM-R01" w:date="2020-06-07T23:41:00Z">
        <w:r w:rsidR="00A76906">
          <w:rPr>
            <w:lang w:eastAsia="zh-CN"/>
          </w:rPr>
          <w:t xml:space="preserve"> if local regulations require network verification of UE location or UE country</w:t>
        </w:r>
      </w:ins>
      <w:ins w:id="234" w:author="QCOM-R01" w:date="2020-06-07T23:50:00Z">
        <w:r w:rsidR="005C068E">
          <w:rPr>
            <w:lang w:eastAsia="zh-CN"/>
          </w:rPr>
          <w:t>,</w:t>
        </w:r>
      </w:ins>
      <w:ins w:id="235" w:author="QCOM-R01" w:date="2020-06-07T23:41:00Z">
        <w:r w:rsidR="00A76906">
          <w:rPr>
            <w:lang w:eastAsia="zh-CN"/>
          </w:rPr>
          <w:t xml:space="preserve"> </w:t>
        </w:r>
      </w:ins>
      <w:ins w:id="236" w:author="Hietalahti, Hannu (Nokia - FI/Oulu)" w:date="2020-05-11T12:43:00Z">
        <w:r w:rsidR="00E6669A" w:rsidRPr="00EC7C56">
          <w:rPr>
            <w:lang w:eastAsia="zh-CN"/>
          </w:rPr>
          <w:t xml:space="preserve">would need to be added. </w:t>
        </w:r>
      </w:ins>
    </w:p>
    <w:p w14:paraId="40DE2601" w14:textId="496A4033" w:rsidR="00507C4F" w:rsidRDefault="00E6669A" w:rsidP="00507C4F">
      <w:pPr>
        <w:rPr>
          <w:ins w:id="237" w:author="Hietalahti, Hannu (Nokia - FI/Oulu)" w:date="2020-05-11T12:27:00Z"/>
          <w:lang w:eastAsia="zh-CN"/>
        </w:rPr>
      </w:pPr>
      <w:ins w:id="238" w:author="Hietalahti, Hannu (Nokia - FI/Oulu)" w:date="2020-05-11T12:44:00Z">
        <w:r w:rsidRPr="008737E6">
          <w:rPr>
            <w:highlight w:val="cyan"/>
            <w:lang w:eastAsia="zh-CN"/>
            <w:rPrChange w:id="239" w:author="Hietalahti, Hannu (Nokia - FI/Oulu)" w:date="2020-06-09T18:30:00Z">
              <w:rPr>
                <w:lang w:eastAsia="zh-CN"/>
              </w:rPr>
            </w:rPrChange>
          </w:rPr>
          <w:t xml:space="preserve">Comparison of </w:t>
        </w:r>
        <w:del w:id="240" w:author="QCOM-R01" w:date="2020-06-07T23:42:00Z">
          <w:r w:rsidRPr="008737E6" w:rsidDel="00A76906">
            <w:rPr>
              <w:highlight w:val="cyan"/>
              <w:lang w:eastAsia="zh-CN"/>
              <w:rPrChange w:id="241" w:author="Hietalahti, Hannu (Nokia - FI/Oulu)" w:date="2020-06-09T18:30:00Z">
                <w:rPr>
                  <w:lang w:eastAsia="zh-CN"/>
                </w:rPr>
              </w:rPrChange>
            </w:rPr>
            <w:delText xml:space="preserve">the </w:delText>
          </w:r>
        </w:del>
        <w:r w:rsidRPr="008737E6">
          <w:rPr>
            <w:highlight w:val="cyan"/>
            <w:lang w:eastAsia="zh-CN"/>
            <w:rPrChange w:id="242" w:author="Hietalahti, Hannu (Nokia - FI/Oulu)" w:date="2020-06-09T18:30:00Z">
              <w:rPr>
                <w:lang w:eastAsia="zh-CN"/>
              </w:rPr>
            </w:rPrChange>
          </w:rPr>
          <w:t>technical complexity</w:t>
        </w:r>
      </w:ins>
      <w:ins w:id="243" w:author="QCOM-R01" w:date="2020-06-07T23:42:00Z">
        <w:r w:rsidR="00A76906" w:rsidRPr="008737E6">
          <w:rPr>
            <w:highlight w:val="cyan"/>
            <w:lang w:eastAsia="zh-CN"/>
            <w:rPrChange w:id="244" w:author="Hietalahti, Hannu (Nokia - FI/Oulu)" w:date="2020-06-09T18:30:00Z">
              <w:rPr>
                <w:lang w:eastAsia="zh-CN"/>
              </w:rPr>
            </w:rPrChange>
          </w:rPr>
          <w:t xml:space="preserve"> </w:t>
        </w:r>
      </w:ins>
      <w:ins w:id="245" w:author="Hietalahti, Hannu (Nokia - FI/Oulu)" w:date="2020-06-09T18:29:00Z">
        <w:r w:rsidR="008737E6" w:rsidRPr="008737E6">
          <w:rPr>
            <w:highlight w:val="cyan"/>
            <w:lang w:eastAsia="zh-CN"/>
            <w:rPrChange w:id="246" w:author="Hietalahti, Hannu (Nokia - FI/Oulu)" w:date="2020-06-09T18:30:00Z">
              <w:rPr>
                <w:lang w:eastAsia="zh-CN"/>
              </w:rPr>
            </w:rPrChange>
          </w:rPr>
          <w:t>shows Solution #1</w:t>
        </w:r>
      </w:ins>
      <w:ins w:id="247" w:author="Hietalahti, Hannu (Nokia - FI/Oulu)" w:date="2020-06-09T18:30:00Z">
        <w:r w:rsidR="008737E6">
          <w:rPr>
            <w:highlight w:val="cyan"/>
            <w:lang w:eastAsia="zh-CN"/>
          </w:rPr>
          <w:t>2</w:t>
        </w:r>
        <w:r w:rsidR="008737E6" w:rsidRPr="008737E6">
          <w:rPr>
            <w:highlight w:val="cyan"/>
            <w:lang w:eastAsia="zh-CN"/>
            <w:rPrChange w:id="248" w:author="Hietalahti, Hannu (Nokia - FI/Oulu)" w:date="2020-06-09T18:30:00Z">
              <w:rPr>
                <w:lang w:eastAsia="zh-CN"/>
              </w:rPr>
            </w:rPrChange>
          </w:rPr>
          <w:t xml:space="preserve"> being more complicated than </w:t>
        </w:r>
      </w:ins>
      <w:ins w:id="249" w:author="QCOM-R01" w:date="2020-06-07T23:42:00Z">
        <w:del w:id="250" w:author="Hietalahti, Hannu (Nokia - FI/Oulu)" w:date="2020-06-09T18:30:00Z">
          <w:r w:rsidR="00A76906" w:rsidRPr="008737E6" w:rsidDel="008737E6">
            <w:rPr>
              <w:highlight w:val="cyan"/>
              <w:lang w:eastAsia="zh-CN"/>
              <w:rPrChange w:id="251" w:author="Hietalahti, Hannu (Nokia - FI/Oulu)" w:date="2020-06-09T18:30:00Z">
                <w:rPr>
                  <w:lang w:eastAsia="zh-CN"/>
                </w:rPr>
              </w:rPrChange>
            </w:rPr>
            <w:delText>is difficult because Solution #</w:delText>
          </w:r>
        </w:del>
      </w:ins>
      <w:ins w:id="252" w:author="QCOM-R01" w:date="2020-06-07T23:43:00Z">
        <w:del w:id="253" w:author="Hietalahti, Hannu (Nokia - FI/Oulu)" w:date="2020-06-09T18:30:00Z">
          <w:r w:rsidR="00A76906" w:rsidRPr="008737E6" w:rsidDel="008737E6">
            <w:rPr>
              <w:highlight w:val="cyan"/>
              <w:lang w:eastAsia="zh-CN"/>
              <w:rPrChange w:id="254" w:author="Hietalahti, Hannu (Nokia - FI/Oulu)" w:date="2020-06-09T18:30:00Z">
                <w:rPr>
                  <w:lang w:eastAsia="zh-CN"/>
                </w:rPr>
              </w:rPrChange>
            </w:rPr>
            <w:delText xml:space="preserve">13 would need to be combined with other solutions to support the same set of KIs as </w:delText>
          </w:r>
        </w:del>
        <w:r w:rsidR="00A76906" w:rsidRPr="008737E6">
          <w:rPr>
            <w:highlight w:val="cyan"/>
            <w:lang w:eastAsia="zh-CN"/>
            <w:rPrChange w:id="255" w:author="Hietalahti, Hannu (Nokia - FI/Oulu)" w:date="2020-06-09T18:30:00Z">
              <w:rPr>
                <w:lang w:eastAsia="zh-CN"/>
              </w:rPr>
            </w:rPrChange>
          </w:rPr>
          <w:t>Solution #1</w:t>
        </w:r>
      </w:ins>
      <w:ins w:id="256" w:author="Hietalahti, Hannu (Nokia - FI/Oulu)" w:date="2020-06-09T18:30:00Z">
        <w:r w:rsidR="008737E6">
          <w:rPr>
            <w:highlight w:val="cyan"/>
            <w:lang w:eastAsia="zh-CN"/>
          </w:rPr>
          <w:t>3</w:t>
        </w:r>
      </w:ins>
      <w:ins w:id="257" w:author="QCOM-R01" w:date="2020-06-07T23:43:00Z">
        <w:del w:id="258" w:author="Hietalahti, Hannu (Nokia - FI/Oulu)" w:date="2020-06-09T18:30:00Z">
          <w:r w:rsidR="00A76906" w:rsidRPr="008737E6" w:rsidDel="008737E6">
            <w:rPr>
              <w:highlight w:val="cyan"/>
              <w:lang w:eastAsia="zh-CN"/>
              <w:rPrChange w:id="259" w:author="Hietalahti, Hannu (Nokia - FI/Oulu)" w:date="2020-06-09T18:30:00Z">
                <w:rPr>
                  <w:lang w:eastAsia="zh-CN"/>
                </w:rPr>
              </w:rPrChange>
            </w:rPr>
            <w:delText>2</w:delText>
          </w:r>
        </w:del>
      </w:ins>
      <w:ins w:id="260" w:author="Hietalahti, Hannu (Nokia - FI/Oulu)" w:date="2020-05-11T12:44:00Z">
        <w:del w:id="261" w:author="QCOM-R01" w:date="2020-06-07T23:42:00Z">
          <w:r w:rsidRPr="00EC7C56" w:rsidDel="00A76906">
            <w:rPr>
              <w:lang w:eastAsia="zh-CN"/>
            </w:rPr>
            <w:delText xml:space="preserve"> </w:delText>
          </w:r>
        </w:del>
      </w:ins>
      <w:ins w:id="262" w:author="Hietalahti, Hannu (Nokia - FI/Oulu)" w:date="2020-05-11T16:36:00Z">
        <w:del w:id="263" w:author="QCOM-R01" w:date="2020-06-07T23:42:00Z">
          <w:r w:rsidR="006526B2" w:rsidRPr="00EC7C56" w:rsidDel="00A76906">
            <w:rPr>
              <w:lang w:eastAsia="zh-CN"/>
            </w:rPr>
            <w:delText>shows that Solution #1</w:delText>
          </w:r>
        </w:del>
      </w:ins>
      <w:ins w:id="264" w:author="Hietalahti, Hannu (Nokia - FI/Oulu)" w:date="2020-05-11T18:23:00Z">
        <w:del w:id="265" w:author="QCOM-R01" w:date="2020-06-07T23:42:00Z">
          <w:r w:rsidR="00B12E94" w:rsidRPr="00EC7C56" w:rsidDel="00A76906">
            <w:rPr>
              <w:lang w:eastAsia="zh-CN"/>
            </w:rPr>
            <w:delText>3</w:delText>
          </w:r>
        </w:del>
      </w:ins>
      <w:ins w:id="266" w:author="Hietalahti, Hannu (Nokia - FI/Oulu)" w:date="2020-05-11T12:44:00Z">
        <w:del w:id="267" w:author="QCOM-R01" w:date="2020-06-07T23:42:00Z">
          <w:r w:rsidRPr="00EC7C56" w:rsidDel="00A76906">
            <w:rPr>
              <w:lang w:eastAsia="zh-CN"/>
            </w:rPr>
            <w:delText xml:space="preserve"> is substantially simpler to specify and to implement</w:delText>
          </w:r>
        </w:del>
      </w:ins>
      <w:ins w:id="268" w:author="Hietalahti, Hannu (Nokia - FI/Oulu)" w:date="2020-05-13T10:51:00Z">
        <w:del w:id="269" w:author="QCOM-R01" w:date="2020-06-07T23:42:00Z">
          <w:r w:rsidR="002043AA" w:rsidRPr="00EC7C56" w:rsidDel="00A76906">
            <w:rPr>
              <w:lang w:eastAsia="zh-CN"/>
            </w:rPr>
            <w:delText xml:space="preserve"> and it does not require</w:delText>
          </w:r>
        </w:del>
      </w:ins>
      <w:ins w:id="270" w:author="Hietalahti, Hannu (Nokia - FI/Oulu)" w:date="2020-05-13T10:52:00Z">
        <w:del w:id="271" w:author="QCOM-R01" w:date="2020-06-07T23:42:00Z">
          <w:r w:rsidR="002043AA" w:rsidRPr="00EC7C56" w:rsidDel="00A76906">
            <w:rPr>
              <w:lang w:eastAsia="zh-CN"/>
            </w:rPr>
            <w:delText xml:space="preserve"> specification work in RAN</w:delText>
          </w:r>
        </w:del>
        <w:r w:rsidR="002043AA" w:rsidRPr="00EC7C56">
          <w:rPr>
            <w:lang w:eastAsia="zh-CN"/>
          </w:rPr>
          <w:t>.</w:t>
        </w:r>
        <w:r w:rsidR="002043AA">
          <w:rPr>
            <w:lang w:eastAsia="zh-CN"/>
          </w:rPr>
          <w:t xml:space="preserve"> </w:t>
        </w:r>
      </w:ins>
      <w:ins w:id="272" w:author="QCOM-R01" w:date="2020-06-07T23:43:00Z">
        <w:del w:id="273" w:author="Hietalahti, Hannu (Nokia - FI/Oulu)" w:date="2020-06-09T18:30:00Z">
          <w:r w:rsidR="00A76906" w:rsidRPr="008737E6" w:rsidDel="008737E6">
            <w:rPr>
              <w:highlight w:val="cyan"/>
              <w:lang w:eastAsia="zh-CN"/>
              <w:rPrChange w:id="274" w:author="Hietalahti, Hannu (Nokia - FI/Oulu)" w:date="2020-06-09T18:30:00Z">
                <w:rPr>
                  <w:lang w:eastAsia="zh-CN"/>
                </w:rPr>
              </w:rPrChange>
            </w:rPr>
            <w:delText xml:space="preserve">This would add more complexity </w:delText>
          </w:r>
        </w:del>
      </w:ins>
      <w:ins w:id="275" w:author="QCOM-R01" w:date="2020-06-07T23:44:00Z">
        <w:del w:id="276" w:author="Hietalahti, Hannu (Nokia - FI/Oulu)" w:date="2020-06-09T18:30:00Z">
          <w:r w:rsidR="00A76906" w:rsidRPr="008737E6" w:rsidDel="008737E6">
            <w:rPr>
              <w:highlight w:val="cyan"/>
              <w:lang w:eastAsia="zh-CN"/>
              <w:rPrChange w:id="277" w:author="Hietalahti, Hannu (Nokia - FI/Oulu)" w:date="2020-06-09T18:30:00Z">
                <w:rPr>
                  <w:lang w:eastAsia="zh-CN"/>
                </w:rPr>
              </w:rPrChange>
            </w:rPr>
            <w:delText>to Solution #13. However, Solution#13 assisted by portions of Solution #12 where th</w:delText>
          </w:r>
        </w:del>
      </w:ins>
      <w:ins w:id="278" w:author="QCOM-R01" w:date="2020-06-07T23:45:00Z">
        <w:del w:id="279" w:author="Hietalahti, Hannu (Nokia - FI/Oulu)" w:date="2020-06-09T18:30:00Z">
          <w:r w:rsidR="00A76906" w:rsidRPr="008737E6" w:rsidDel="008737E6">
            <w:rPr>
              <w:highlight w:val="cyan"/>
              <w:lang w:eastAsia="zh-CN"/>
              <w:rPrChange w:id="280" w:author="Hietalahti, Hannu (Nokia - FI/Oulu)" w:date="2020-06-09T18:30:00Z">
                <w:rPr>
                  <w:lang w:eastAsia="zh-CN"/>
                </w:rPr>
              </w:rPrChange>
            </w:rPr>
            <w:delText>e</w:delText>
          </w:r>
        </w:del>
      </w:ins>
      <w:ins w:id="281" w:author="QCOM-R01" w:date="2020-06-07T23:44:00Z">
        <w:del w:id="282" w:author="Hietalahti, Hannu (Nokia - FI/Oulu)" w:date="2020-06-09T18:30:00Z">
          <w:r w:rsidR="00A76906" w:rsidRPr="008737E6" w:rsidDel="008737E6">
            <w:rPr>
              <w:highlight w:val="cyan"/>
              <w:lang w:eastAsia="zh-CN"/>
              <w:rPrChange w:id="283" w:author="Hietalahti, Hannu (Nokia - FI/Oulu)" w:date="2020-06-09T18:30:00Z">
                <w:rPr>
                  <w:lang w:eastAsia="zh-CN"/>
                </w:rPr>
              </w:rPrChange>
            </w:rPr>
            <w:delText>se can reduce overall impacts to the UE</w:delText>
          </w:r>
        </w:del>
      </w:ins>
      <w:ins w:id="284" w:author="QCOM-R01" w:date="2020-06-07T23:45:00Z">
        <w:del w:id="285" w:author="Hietalahti, Hannu (Nokia - FI/Oulu)" w:date="2020-06-09T18:30:00Z">
          <w:r w:rsidR="00A76906" w:rsidRPr="008737E6" w:rsidDel="008737E6">
            <w:rPr>
              <w:highlight w:val="cyan"/>
              <w:lang w:eastAsia="zh-CN"/>
              <w:rPrChange w:id="286" w:author="Hietalahti, Hannu (Nokia - FI/Oulu)" w:date="2020-06-09T18:30:00Z">
                <w:rPr>
                  <w:lang w:eastAsia="zh-CN"/>
                </w:rPr>
              </w:rPrChange>
            </w:rPr>
            <w:delText>, NG-RAN and 5GCN is considered a suitable way forward.</w:delText>
          </w:r>
        </w:del>
      </w:ins>
    </w:p>
    <w:p w14:paraId="1B041361" w14:textId="26A7BD1B" w:rsidR="00DE4A73" w:rsidRPr="00BB2F03" w:rsidRDefault="00DE4A73" w:rsidP="00005369">
      <w:pPr>
        <w:pStyle w:val="Heading5"/>
        <w:rPr>
          <w:noProof/>
          <w:color w:val="0000FF"/>
          <w:sz w:val="28"/>
          <w:szCs w:val="28"/>
        </w:rPr>
      </w:pPr>
    </w:p>
    <w:sectPr w:rsidR="00DE4A73" w:rsidRPr="00BB2F0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B96308" w14:textId="77777777" w:rsidR="001B50C6" w:rsidRDefault="001B50C6">
      <w:r>
        <w:separator/>
      </w:r>
    </w:p>
  </w:endnote>
  <w:endnote w:type="continuationSeparator" w:id="0">
    <w:p w14:paraId="3521207C" w14:textId="77777777" w:rsidR="001B50C6" w:rsidRDefault="001B50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D0941A" w14:textId="77777777" w:rsidR="008737E6" w:rsidRDefault="008737E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44F393" w14:textId="77777777" w:rsidR="008737E6" w:rsidRDefault="008737E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AE6B14" w14:textId="77777777" w:rsidR="008737E6" w:rsidRDefault="008737E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BEF5FA" w14:textId="77777777" w:rsidR="001B50C6" w:rsidRDefault="001B50C6">
      <w:r>
        <w:separator/>
      </w:r>
    </w:p>
  </w:footnote>
  <w:footnote w:type="continuationSeparator" w:id="0">
    <w:p w14:paraId="4688495C" w14:textId="77777777" w:rsidR="001B50C6" w:rsidRDefault="001B50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DE3DDC" w14:textId="77777777" w:rsidR="000B637C" w:rsidRDefault="000B637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9ECEC8" w14:textId="77777777" w:rsidR="008737E6" w:rsidRDefault="008737E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27AA68" w14:textId="77777777" w:rsidR="008737E6" w:rsidRDefault="008737E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9BDD69" w14:textId="77777777" w:rsidR="000B637C" w:rsidRDefault="000B637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74605A" w14:textId="77777777" w:rsidR="000B637C" w:rsidRDefault="000B637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62442C" w14:textId="77777777" w:rsidR="000B637C" w:rsidRDefault="000B637C">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etalahti, Hannu (Nokia - FI/Oulu)">
    <w15:presenceInfo w15:providerId="AD" w15:userId="S::hannu.hietalahti@nokia.com::bcd6d86d-9ffc-4aa1-b5a6-083a51dd89a7"/>
  </w15:person>
  <w15:person w15:author="QCOM-R01">
    <w15:presenceInfo w15:providerId="None" w15:userId="QCOM-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CB"/>
    <w:rsid w:val="00005369"/>
    <w:rsid w:val="00017095"/>
    <w:rsid w:val="000174C3"/>
    <w:rsid w:val="000223B9"/>
    <w:rsid w:val="00022E4A"/>
    <w:rsid w:val="00024D7E"/>
    <w:rsid w:val="0003190E"/>
    <w:rsid w:val="00037455"/>
    <w:rsid w:val="000448A3"/>
    <w:rsid w:val="00045819"/>
    <w:rsid w:val="0005710D"/>
    <w:rsid w:val="000644E0"/>
    <w:rsid w:val="0006576A"/>
    <w:rsid w:val="00073847"/>
    <w:rsid w:val="00080E39"/>
    <w:rsid w:val="0008279C"/>
    <w:rsid w:val="000A6394"/>
    <w:rsid w:val="000A6EAB"/>
    <w:rsid w:val="000B637C"/>
    <w:rsid w:val="000B7FED"/>
    <w:rsid w:val="000C038A"/>
    <w:rsid w:val="000C29F3"/>
    <w:rsid w:val="000C3F58"/>
    <w:rsid w:val="000C4587"/>
    <w:rsid w:val="000C476F"/>
    <w:rsid w:val="000C6598"/>
    <w:rsid w:val="000C7636"/>
    <w:rsid w:val="000C7B47"/>
    <w:rsid w:val="000D1E3F"/>
    <w:rsid w:val="000D7BCF"/>
    <w:rsid w:val="000E1A28"/>
    <w:rsid w:val="000F1377"/>
    <w:rsid w:val="000F6CF5"/>
    <w:rsid w:val="00101496"/>
    <w:rsid w:val="00101C74"/>
    <w:rsid w:val="001166B0"/>
    <w:rsid w:val="00132112"/>
    <w:rsid w:val="001357D7"/>
    <w:rsid w:val="00145811"/>
    <w:rsid w:val="00145D43"/>
    <w:rsid w:val="00150918"/>
    <w:rsid w:val="00153755"/>
    <w:rsid w:val="00155F83"/>
    <w:rsid w:val="00162790"/>
    <w:rsid w:val="001630B2"/>
    <w:rsid w:val="0016357E"/>
    <w:rsid w:val="0016396E"/>
    <w:rsid w:val="00180296"/>
    <w:rsid w:val="00192885"/>
    <w:rsid w:val="00192C46"/>
    <w:rsid w:val="00193290"/>
    <w:rsid w:val="001A08B3"/>
    <w:rsid w:val="001A4707"/>
    <w:rsid w:val="001A4BC5"/>
    <w:rsid w:val="001A6392"/>
    <w:rsid w:val="001A7B60"/>
    <w:rsid w:val="001B1177"/>
    <w:rsid w:val="001B50C6"/>
    <w:rsid w:val="001B52F0"/>
    <w:rsid w:val="001B7A65"/>
    <w:rsid w:val="001C7522"/>
    <w:rsid w:val="001D2F90"/>
    <w:rsid w:val="001D405D"/>
    <w:rsid w:val="001E2010"/>
    <w:rsid w:val="001E201A"/>
    <w:rsid w:val="001E3ED7"/>
    <w:rsid w:val="001E41F3"/>
    <w:rsid w:val="001F3E7E"/>
    <w:rsid w:val="002043AA"/>
    <w:rsid w:val="00231130"/>
    <w:rsid w:val="00235670"/>
    <w:rsid w:val="00244E28"/>
    <w:rsid w:val="00251478"/>
    <w:rsid w:val="002573DA"/>
    <w:rsid w:val="0026004D"/>
    <w:rsid w:val="00263813"/>
    <w:rsid w:val="002640DD"/>
    <w:rsid w:val="002641E3"/>
    <w:rsid w:val="00264499"/>
    <w:rsid w:val="002660E8"/>
    <w:rsid w:val="002677D9"/>
    <w:rsid w:val="00270CA6"/>
    <w:rsid w:val="00272097"/>
    <w:rsid w:val="00273B2B"/>
    <w:rsid w:val="00275D12"/>
    <w:rsid w:val="00275FE8"/>
    <w:rsid w:val="00280376"/>
    <w:rsid w:val="002806D5"/>
    <w:rsid w:val="00281A22"/>
    <w:rsid w:val="00284FEB"/>
    <w:rsid w:val="002860C4"/>
    <w:rsid w:val="00286E5C"/>
    <w:rsid w:val="002A15A6"/>
    <w:rsid w:val="002A6BF4"/>
    <w:rsid w:val="002B5741"/>
    <w:rsid w:val="002C261B"/>
    <w:rsid w:val="002C7851"/>
    <w:rsid w:val="002F18BE"/>
    <w:rsid w:val="002F57DF"/>
    <w:rsid w:val="003023A9"/>
    <w:rsid w:val="00303CB1"/>
    <w:rsid w:val="0030445C"/>
    <w:rsid w:val="00305409"/>
    <w:rsid w:val="003106C3"/>
    <w:rsid w:val="00312F0B"/>
    <w:rsid w:val="00316267"/>
    <w:rsid w:val="003267BE"/>
    <w:rsid w:val="00327899"/>
    <w:rsid w:val="0033247C"/>
    <w:rsid w:val="0033434A"/>
    <w:rsid w:val="003563F7"/>
    <w:rsid w:val="003609EF"/>
    <w:rsid w:val="0036231A"/>
    <w:rsid w:val="003673D7"/>
    <w:rsid w:val="0037117D"/>
    <w:rsid w:val="00374DD4"/>
    <w:rsid w:val="00382A02"/>
    <w:rsid w:val="00383E27"/>
    <w:rsid w:val="00397DDD"/>
    <w:rsid w:val="003A2816"/>
    <w:rsid w:val="003B4EEA"/>
    <w:rsid w:val="003C0057"/>
    <w:rsid w:val="003C0A1F"/>
    <w:rsid w:val="003C3D2A"/>
    <w:rsid w:val="003D361F"/>
    <w:rsid w:val="003D57C4"/>
    <w:rsid w:val="003E1A36"/>
    <w:rsid w:val="003E218B"/>
    <w:rsid w:val="003E5DEC"/>
    <w:rsid w:val="003E685A"/>
    <w:rsid w:val="003E6F31"/>
    <w:rsid w:val="003E7616"/>
    <w:rsid w:val="003F167E"/>
    <w:rsid w:val="00403EFF"/>
    <w:rsid w:val="004072B1"/>
    <w:rsid w:val="00410371"/>
    <w:rsid w:val="00411B89"/>
    <w:rsid w:val="004242F1"/>
    <w:rsid w:val="0045092C"/>
    <w:rsid w:val="0045455A"/>
    <w:rsid w:val="00466CBA"/>
    <w:rsid w:val="00467CE9"/>
    <w:rsid w:val="00474781"/>
    <w:rsid w:val="0047763A"/>
    <w:rsid w:val="00477F1E"/>
    <w:rsid w:val="004B409E"/>
    <w:rsid w:val="004B4D99"/>
    <w:rsid w:val="004B75B7"/>
    <w:rsid w:val="004C567B"/>
    <w:rsid w:val="004C5918"/>
    <w:rsid w:val="004E2182"/>
    <w:rsid w:val="004E34E0"/>
    <w:rsid w:val="004F321F"/>
    <w:rsid w:val="005043A6"/>
    <w:rsid w:val="00506432"/>
    <w:rsid w:val="00506747"/>
    <w:rsid w:val="00507C4F"/>
    <w:rsid w:val="0051580D"/>
    <w:rsid w:val="0051722D"/>
    <w:rsid w:val="00521707"/>
    <w:rsid w:val="0052325D"/>
    <w:rsid w:val="00526B8C"/>
    <w:rsid w:val="00533979"/>
    <w:rsid w:val="005340F0"/>
    <w:rsid w:val="00536EEE"/>
    <w:rsid w:val="00545790"/>
    <w:rsid w:val="00547111"/>
    <w:rsid w:val="00554374"/>
    <w:rsid w:val="005567EB"/>
    <w:rsid w:val="00572415"/>
    <w:rsid w:val="0057496D"/>
    <w:rsid w:val="00586005"/>
    <w:rsid w:val="00592D74"/>
    <w:rsid w:val="0059731C"/>
    <w:rsid w:val="005A2C60"/>
    <w:rsid w:val="005A7F4D"/>
    <w:rsid w:val="005B39D1"/>
    <w:rsid w:val="005C068E"/>
    <w:rsid w:val="005D6577"/>
    <w:rsid w:val="005E2C44"/>
    <w:rsid w:val="005F6B79"/>
    <w:rsid w:val="00606098"/>
    <w:rsid w:val="00615505"/>
    <w:rsid w:val="00621188"/>
    <w:rsid w:val="00623AC5"/>
    <w:rsid w:val="006257ED"/>
    <w:rsid w:val="0062611F"/>
    <w:rsid w:val="00650740"/>
    <w:rsid w:val="006526B2"/>
    <w:rsid w:val="0065410B"/>
    <w:rsid w:val="00667853"/>
    <w:rsid w:val="006757BE"/>
    <w:rsid w:val="0068435B"/>
    <w:rsid w:val="00685784"/>
    <w:rsid w:val="0069097E"/>
    <w:rsid w:val="00695808"/>
    <w:rsid w:val="00695D69"/>
    <w:rsid w:val="0069693A"/>
    <w:rsid w:val="00697107"/>
    <w:rsid w:val="00697CD4"/>
    <w:rsid w:val="006A124B"/>
    <w:rsid w:val="006A6C99"/>
    <w:rsid w:val="006B1239"/>
    <w:rsid w:val="006B46FB"/>
    <w:rsid w:val="006E20A3"/>
    <w:rsid w:val="006E21FB"/>
    <w:rsid w:val="00700CE7"/>
    <w:rsid w:val="00701193"/>
    <w:rsid w:val="00702B58"/>
    <w:rsid w:val="00706247"/>
    <w:rsid w:val="00711695"/>
    <w:rsid w:val="00751949"/>
    <w:rsid w:val="0075410A"/>
    <w:rsid w:val="0075570E"/>
    <w:rsid w:val="007711E7"/>
    <w:rsid w:val="00792342"/>
    <w:rsid w:val="00793ABE"/>
    <w:rsid w:val="00795125"/>
    <w:rsid w:val="007977A8"/>
    <w:rsid w:val="007B18AD"/>
    <w:rsid w:val="007B512A"/>
    <w:rsid w:val="007C1810"/>
    <w:rsid w:val="007C2097"/>
    <w:rsid w:val="007D0A1A"/>
    <w:rsid w:val="007D6A07"/>
    <w:rsid w:val="007E3639"/>
    <w:rsid w:val="007E5393"/>
    <w:rsid w:val="007E72D4"/>
    <w:rsid w:val="007F0C12"/>
    <w:rsid w:val="007F3B5B"/>
    <w:rsid w:val="007F6BEC"/>
    <w:rsid w:val="007F7259"/>
    <w:rsid w:val="008040A8"/>
    <w:rsid w:val="008223CF"/>
    <w:rsid w:val="00822B1D"/>
    <w:rsid w:val="008237DE"/>
    <w:rsid w:val="008279FA"/>
    <w:rsid w:val="00835617"/>
    <w:rsid w:val="0084586F"/>
    <w:rsid w:val="008603AD"/>
    <w:rsid w:val="008626E7"/>
    <w:rsid w:val="00870C84"/>
    <w:rsid w:val="00870EE7"/>
    <w:rsid w:val="008737E6"/>
    <w:rsid w:val="008834F5"/>
    <w:rsid w:val="0088798F"/>
    <w:rsid w:val="008968E0"/>
    <w:rsid w:val="00896F75"/>
    <w:rsid w:val="008A3AEF"/>
    <w:rsid w:val="008A45A6"/>
    <w:rsid w:val="008B3E8B"/>
    <w:rsid w:val="008E370A"/>
    <w:rsid w:val="008F002B"/>
    <w:rsid w:val="008F3140"/>
    <w:rsid w:val="008F686C"/>
    <w:rsid w:val="0090277E"/>
    <w:rsid w:val="009028B8"/>
    <w:rsid w:val="009148DE"/>
    <w:rsid w:val="00923154"/>
    <w:rsid w:val="00933EDE"/>
    <w:rsid w:val="009375B2"/>
    <w:rsid w:val="00944908"/>
    <w:rsid w:val="00945C7A"/>
    <w:rsid w:val="00946813"/>
    <w:rsid w:val="0095326D"/>
    <w:rsid w:val="00954D5C"/>
    <w:rsid w:val="009609D8"/>
    <w:rsid w:val="00974646"/>
    <w:rsid w:val="009777D9"/>
    <w:rsid w:val="00982F3F"/>
    <w:rsid w:val="009908EA"/>
    <w:rsid w:val="0099128A"/>
    <w:rsid w:val="00991B88"/>
    <w:rsid w:val="00992A4C"/>
    <w:rsid w:val="00995077"/>
    <w:rsid w:val="009A0088"/>
    <w:rsid w:val="009A5753"/>
    <w:rsid w:val="009A579D"/>
    <w:rsid w:val="009A594E"/>
    <w:rsid w:val="009C10B4"/>
    <w:rsid w:val="009C1F1F"/>
    <w:rsid w:val="009D0BAD"/>
    <w:rsid w:val="009E1EE9"/>
    <w:rsid w:val="009E3297"/>
    <w:rsid w:val="009F734F"/>
    <w:rsid w:val="00A105C7"/>
    <w:rsid w:val="00A118BE"/>
    <w:rsid w:val="00A1191B"/>
    <w:rsid w:val="00A11BDC"/>
    <w:rsid w:val="00A21823"/>
    <w:rsid w:val="00A246B6"/>
    <w:rsid w:val="00A362C2"/>
    <w:rsid w:val="00A47E70"/>
    <w:rsid w:val="00A47F48"/>
    <w:rsid w:val="00A50CF0"/>
    <w:rsid w:val="00A7671C"/>
    <w:rsid w:val="00A76906"/>
    <w:rsid w:val="00A82584"/>
    <w:rsid w:val="00A979B1"/>
    <w:rsid w:val="00AA2CBC"/>
    <w:rsid w:val="00AB6363"/>
    <w:rsid w:val="00AC01AB"/>
    <w:rsid w:val="00AC17D0"/>
    <w:rsid w:val="00AC25DC"/>
    <w:rsid w:val="00AC5820"/>
    <w:rsid w:val="00AC6062"/>
    <w:rsid w:val="00AC6EA8"/>
    <w:rsid w:val="00AC6F6B"/>
    <w:rsid w:val="00AD1CD8"/>
    <w:rsid w:val="00AE1AD1"/>
    <w:rsid w:val="00AF7083"/>
    <w:rsid w:val="00AF7D32"/>
    <w:rsid w:val="00B072A9"/>
    <w:rsid w:val="00B12E94"/>
    <w:rsid w:val="00B22A92"/>
    <w:rsid w:val="00B246E9"/>
    <w:rsid w:val="00B258BB"/>
    <w:rsid w:val="00B27952"/>
    <w:rsid w:val="00B32E42"/>
    <w:rsid w:val="00B33CC7"/>
    <w:rsid w:val="00B372CD"/>
    <w:rsid w:val="00B576C5"/>
    <w:rsid w:val="00B63D95"/>
    <w:rsid w:val="00B67B97"/>
    <w:rsid w:val="00B7275F"/>
    <w:rsid w:val="00B77DAE"/>
    <w:rsid w:val="00B912A3"/>
    <w:rsid w:val="00B968C8"/>
    <w:rsid w:val="00BA3EC5"/>
    <w:rsid w:val="00BA51D9"/>
    <w:rsid w:val="00BB2019"/>
    <w:rsid w:val="00BB2F03"/>
    <w:rsid w:val="00BB5DFC"/>
    <w:rsid w:val="00BD279D"/>
    <w:rsid w:val="00BD6BB8"/>
    <w:rsid w:val="00C00CE4"/>
    <w:rsid w:val="00C05501"/>
    <w:rsid w:val="00C0598C"/>
    <w:rsid w:val="00C11A88"/>
    <w:rsid w:val="00C22D38"/>
    <w:rsid w:val="00C30A2E"/>
    <w:rsid w:val="00C367AB"/>
    <w:rsid w:val="00C43A86"/>
    <w:rsid w:val="00C5338D"/>
    <w:rsid w:val="00C54F0B"/>
    <w:rsid w:val="00C66BA2"/>
    <w:rsid w:val="00C7446E"/>
    <w:rsid w:val="00C745FB"/>
    <w:rsid w:val="00C75D85"/>
    <w:rsid w:val="00C801BD"/>
    <w:rsid w:val="00C814FE"/>
    <w:rsid w:val="00C84071"/>
    <w:rsid w:val="00C95985"/>
    <w:rsid w:val="00C96233"/>
    <w:rsid w:val="00C96236"/>
    <w:rsid w:val="00CA7031"/>
    <w:rsid w:val="00CB676B"/>
    <w:rsid w:val="00CC5026"/>
    <w:rsid w:val="00CC68D0"/>
    <w:rsid w:val="00D035F0"/>
    <w:rsid w:val="00D03F9A"/>
    <w:rsid w:val="00D06D51"/>
    <w:rsid w:val="00D24991"/>
    <w:rsid w:val="00D27C61"/>
    <w:rsid w:val="00D43445"/>
    <w:rsid w:val="00D50255"/>
    <w:rsid w:val="00D53777"/>
    <w:rsid w:val="00D53F10"/>
    <w:rsid w:val="00D731C0"/>
    <w:rsid w:val="00D766EB"/>
    <w:rsid w:val="00D91193"/>
    <w:rsid w:val="00D9294E"/>
    <w:rsid w:val="00D934FD"/>
    <w:rsid w:val="00DA793F"/>
    <w:rsid w:val="00DB0A30"/>
    <w:rsid w:val="00DC7F64"/>
    <w:rsid w:val="00DD6127"/>
    <w:rsid w:val="00DE34CF"/>
    <w:rsid w:val="00DE4A73"/>
    <w:rsid w:val="00DE507C"/>
    <w:rsid w:val="00DE52A0"/>
    <w:rsid w:val="00DE68E5"/>
    <w:rsid w:val="00DE7046"/>
    <w:rsid w:val="00DF46B6"/>
    <w:rsid w:val="00E13F3D"/>
    <w:rsid w:val="00E20452"/>
    <w:rsid w:val="00E212C1"/>
    <w:rsid w:val="00E2702F"/>
    <w:rsid w:val="00E30469"/>
    <w:rsid w:val="00E34898"/>
    <w:rsid w:val="00E44EBC"/>
    <w:rsid w:val="00E46DD5"/>
    <w:rsid w:val="00E50A6C"/>
    <w:rsid w:val="00E55DBD"/>
    <w:rsid w:val="00E61A6E"/>
    <w:rsid w:val="00E6669A"/>
    <w:rsid w:val="00E759D4"/>
    <w:rsid w:val="00E85CAC"/>
    <w:rsid w:val="00E92095"/>
    <w:rsid w:val="00E97454"/>
    <w:rsid w:val="00EA665B"/>
    <w:rsid w:val="00EB09B7"/>
    <w:rsid w:val="00EB6FAF"/>
    <w:rsid w:val="00EB73F4"/>
    <w:rsid w:val="00EC7C56"/>
    <w:rsid w:val="00EE7548"/>
    <w:rsid w:val="00EE7D7C"/>
    <w:rsid w:val="00EF46B6"/>
    <w:rsid w:val="00F17CCD"/>
    <w:rsid w:val="00F217CF"/>
    <w:rsid w:val="00F25D98"/>
    <w:rsid w:val="00F300FB"/>
    <w:rsid w:val="00F747D8"/>
    <w:rsid w:val="00F8372E"/>
    <w:rsid w:val="00F9468F"/>
    <w:rsid w:val="00F9629C"/>
    <w:rsid w:val="00FA4D8F"/>
    <w:rsid w:val="00FA5BE4"/>
    <w:rsid w:val="00FB064F"/>
    <w:rsid w:val="00FB2D71"/>
    <w:rsid w:val="00FB6386"/>
    <w:rsid w:val="00FC050B"/>
    <w:rsid w:val="00FC209E"/>
    <w:rsid w:val="00FD0D37"/>
    <w:rsid w:val="00FD5B41"/>
    <w:rsid w:val="00FE04F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E9E364"/>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B637C"/>
    <w:rPr>
      <w:rFonts w:ascii="Arial" w:hAnsi="Arial"/>
      <w:sz w:val="36"/>
      <w:lang w:val="en-GB" w:eastAsia="en-US"/>
    </w:rPr>
  </w:style>
  <w:style w:type="character" w:customStyle="1" w:styleId="Heading2Char">
    <w:name w:val="Heading 2 Char"/>
    <w:link w:val="Heading2"/>
    <w:rsid w:val="000B637C"/>
    <w:rPr>
      <w:rFonts w:ascii="Arial" w:hAnsi="Arial"/>
      <w:sz w:val="32"/>
      <w:lang w:val="en-GB" w:eastAsia="en-US"/>
    </w:rPr>
  </w:style>
  <w:style w:type="character" w:customStyle="1" w:styleId="Heading3Char">
    <w:name w:val="Heading 3 Char"/>
    <w:link w:val="Heading3"/>
    <w:rsid w:val="000B637C"/>
    <w:rPr>
      <w:rFonts w:ascii="Arial" w:hAnsi="Arial"/>
      <w:sz w:val="28"/>
      <w:lang w:val="en-GB" w:eastAsia="en-US"/>
    </w:rPr>
  </w:style>
  <w:style w:type="character" w:customStyle="1" w:styleId="Heading4Char">
    <w:name w:val="Heading 4 Char"/>
    <w:link w:val="Heading4"/>
    <w:rsid w:val="000B637C"/>
    <w:rPr>
      <w:rFonts w:ascii="Arial" w:hAnsi="Arial"/>
      <w:sz w:val="24"/>
      <w:lang w:val="en-GB" w:eastAsia="en-US"/>
    </w:rPr>
  </w:style>
  <w:style w:type="character" w:customStyle="1" w:styleId="Heading5Char">
    <w:name w:val="Heading 5 Char"/>
    <w:link w:val="Heading5"/>
    <w:rsid w:val="00E85CAC"/>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0B637C"/>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B637C"/>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F8372E"/>
    <w:rPr>
      <w:rFonts w:ascii="Arial" w:hAnsi="Arial"/>
      <w:sz w:val="18"/>
      <w:lang w:val="en-GB" w:eastAsia="en-US"/>
    </w:rPr>
  </w:style>
  <w:style w:type="character" w:customStyle="1" w:styleId="TAHCar">
    <w:name w:val="TAH Car"/>
    <w:link w:val="TAH"/>
    <w:rsid w:val="00F8372E"/>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rsid w:val="000174C3"/>
    <w:rPr>
      <w:rFonts w:ascii="Arial" w:hAnsi="Arial"/>
      <w:b/>
      <w:lang w:val="en-GB" w:eastAsia="en-US"/>
    </w:rPr>
  </w:style>
  <w:style w:type="character" w:customStyle="1" w:styleId="TFChar">
    <w:name w:val="TF Char"/>
    <w:link w:val="TF"/>
    <w:rsid w:val="000174C3"/>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DE4A73"/>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0B637C"/>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0B637C"/>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locked/>
    <w:rsid w:val="000174C3"/>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0174C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3F167E"/>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character" w:customStyle="1" w:styleId="BalloonTextChar">
    <w:name w:val="Balloon Text Char"/>
    <w:basedOn w:val="DefaultParagraphFont"/>
    <w:link w:val="BalloonText"/>
    <w:semiHidden/>
    <w:rsid w:val="000B637C"/>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TAJ">
    <w:name w:val="TAJ"/>
    <w:basedOn w:val="TH"/>
    <w:rsid w:val="000B637C"/>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0B637C"/>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0B637C"/>
    <w:pPr>
      <w:spacing w:before="100" w:beforeAutospacing="1" w:after="100" w:afterAutospacing="1"/>
    </w:pPr>
    <w:rPr>
      <w:rFonts w:eastAsia="Times New Roman"/>
      <w:sz w:val="24"/>
      <w:szCs w:val="24"/>
      <w:lang w:val="en-US"/>
    </w:rPr>
  </w:style>
  <w:style w:type="paragraph" w:customStyle="1" w:styleId="AP">
    <w:name w:val="AP"/>
    <w:basedOn w:val="Normal"/>
    <w:rsid w:val="000B637C"/>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0B637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ZC">
    <w:name w:val="ZC"/>
    <w:rsid w:val="000B637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B637C"/>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B637C"/>
    <w:pPr>
      <w:overflowPunct w:val="0"/>
      <w:autoSpaceDE w:val="0"/>
      <w:autoSpaceDN w:val="0"/>
      <w:adjustRightInd w:val="0"/>
      <w:textAlignment w:val="baseline"/>
    </w:pPr>
    <w:rPr>
      <w:rFonts w:eastAsia="Times New Roman"/>
      <w:b/>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3818515">
      <w:bodyDiv w:val="1"/>
      <w:marLeft w:val="0"/>
      <w:marRight w:val="0"/>
      <w:marTop w:val="0"/>
      <w:marBottom w:val="0"/>
      <w:divBdr>
        <w:top w:val="none" w:sz="0" w:space="0" w:color="auto"/>
        <w:left w:val="none" w:sz="0" w:space="0" w:color="auto"/>
        <w:bottom w:val="none" w:sz="0" w:space="0" w:color="auto"/>
        <w:right w:val="none" w:sz="0" w:space="0" w:color="auto"/>
      </w:divBdr>
    </w:div>
    <w:div w:id="813376487">
      <w:bodyDiv w:val="1"/>
      <w:marLeft w:val="0"/>
      <w:marRight w:val="0"/>
      <w:marTop w:val="0"/>
      <w:marBottom w:val="0"/>
      <w:divBdr>
        <w:top w:val="none" w:sz="0" w:space="0" w:color="auto"/>
        <w:left w:val="none" w:sz="0" w:space="0" w:color="auto"/>
        <w:bottom w:val="none" w:sz="0" w:space="0" w:color="auto"/>
        <w:right w:val="none" w:sz="0" w:space="0" w:color="auto"/>
      </w:divBdr>
    </w:div>
    <w:div w:id="1095051904">
      <w:bodyDiv w:val="1"/>
      <w:marLeft w:val="0"/>
      <w:marRight w:val="0"/>
      <w:marTop w:val="0"/>
      <w:marBottom w:val="0"/>
      <w:divBdr>
        <w:top w:val="none" w:sz="0" w:space="0" w:color="auto"/>
        <w:left w:val="none" w:sz="0" w:space="0" w:color="auto"/>
        <w:bottom w:val="none" w:sz="0" w:space="0" w:color="auto"/>
        <w:right w:val="none" w:sz="0" w:space="0" w:color="auto"/>
      </w:divBdr>
    </w:div>
    <w:div w:id="1224023374">
      <w:bodyDiv w:val="1"/>
      <w:marLeft w:val="0"/>
      <w:marRight w:val="0"/>
      <w:marTop w:val="0"/>
      <w:marBottom w:val="0"/>
      <w:divBdr>
        <w:top w:val="none" w:sz="0" w:space="0" w:color="auto"/>
        <w:left w:val="none" w:sz="0" w:space="0" w:color="auto"/>
        <w:bottom w:val="none" w:sz="0" w:space="0" w:color="auto"/>
        <w:right w:val="none" w:sz="0" w:space="0" w:color="auto"/>
      </w:divBdr>
    </w:div>
    <w:div w:id="1565339724">
      <w:bodyDiv w:val="1"/>
      <w:marLeft w:val="0"/>
      <w:marRight w:val="0"/>
      <w:marTop w:val="0"/>
      <w:marBottom w:val="0"/>
      <w:divBdr>
        <w:top w:val="none" w:sz="0" w:space="0" w:color="auto"/>
        <w:left w:val="none" w:sz="0" w:space="0" w:color="auto"/>
        <w:bottom w:val="none" w:sz="0" w:space="0" w:color="auto"/>
        <w:right w:val="none" w:sz="0" w:space="0" w:color="auto"/>
      </w:divBdr>
    </w:div>
    <w:div w:id="1757433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4" ma:contentTypeDescription="Create a new document." ma:contentTypeScope="" ma:versionID="1644153a2a471aad41a2ba000af13b5a">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e0a4883263f3edd259add6add2a7a8ac"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5AIRPNAIUNRU-2028481721-2800</_dlc_DocId>
    <HideFromDelve xmlns="71c5aaf6-e6ce-465b-b873-5148d2a4c105">false</HideFromDelve>
    <_dlc_DocIdUrl xmlns="71c5aaf6-e6ce-465b-b873-5148d2a4c105">
      <Url>https://nokia.sharepoint.com/sites/c5g/e2earch/_layouts/15/DocIdRedir.aspx?ID=5AIRPNAIUNRU-2028481721-2800</Url>
      <Description>5AIRPNAIUNRU-2028481721-2800</Description>
    </_dlc_DocIdUrl>
    <Information xmlns="3b34c8f0-1ef5-4d1e-bb66-517ce7fe7356" xsi:nil="true"/>
    <Associated_x0020_Task xmlns="3b34c8f0-1ef5-4d1e-bb66-517ce7fe7356"/>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FE6F2A-3BAD-4995-9150-F68AE89FBB83}">
  <ds:schemaRefs>
    <ds:schemaRef ds:uri="http://schemas.microsoft.com/sharepoint/events"/>
  </ds:schemaRefs>
</ds:datastoreItem>
</file>

<file path=customXml/itemProps2.xml><?xml version="1.0" encoding="utf-8"?>
<ds:datastoreItem xmlns:ds="http://schemas.openxmlformats.org/officeDocument/2006/customXml" ds:itemID="{0FDD020A-AEFB-4D94-B67A-4A9FDA110AEE}">
  <ds:schemaRefs>
    <ds:schemaRef ds:uri="Microsoft.SharePoint.Taxonomy.ContentTypeSync"/>
  </ds:schemaRefs>
</ds:datastoreItem>
</file>

<file path=customXml/itemProps3.xml><?xml version="1.0" encoding="utf-8"?>
<ds:datastoreItem xmlns:ds="http://schemas.openxmlformats.org/officeDocument/2006/customXml" ds:itemID="{CFE07594-BEB7-4D1C-9780-60CD10D723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CABF32F-0DD9-4FA4-B6E9-E48EC2A1A81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C02D77B9-9069-4DB0-A19C-905FA1662D70}">
  <ds:schemaRefs>
    <ds:schemaRef ds:uri="http://schemas.microsoft.com/sharepoint/v3/contenttype/forms"/>
  </ds:schemaRefs>
</ds:datastoreItem>
</file>

<file path=customXml/itemProps6.xml><?xml version="1.0" encoding="utf-8"?>
<ds:datastoreItem xmlns:ds="http://schemas.openxmlformats.org/officeDocument/2006/customXml" ds:itemID="{D6223A3A-1E55-4B4A-8955-97E735D740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88</TotalTime>
  <Pages>3</Pages>
  <Words>844</Words>
  <Characters>6842</Characters>
  <Application>Microsoft Office Word</Application>
  <DocSecurity>0</DocSecurity>
  <Lines>57</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Hietalahti, Hannu (Nokia - FI/Oulu)</cp:lastModifiedBy>
  <cp:revision>29</cp:revision>
  <cp:lastPrinted>1900-01-01T08:00:00Z</cp:lastPrinted>
  <dcterms:created xsi:type="dcterms:W3CDTF">2020-05-11T12:55:00Z</dcterms:created>
  <dcterms:modified xsi:type="dcterms:W3CDTF">2020-06-09T15:31:00Z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70ff25ad-1b7c-412c-9b06-edd76480fdc1</vt:lpwstr>
  </property>
  <property fmtid="{D5CDD505-2E9C-101B-9397-08002B2CF9AE}" pid="23" name="_2015_ms_pID_725343">
    <vt:lpwstr>(3)0o9S9ltqzO82yYBBLIR1Q0VJ1hUHAqrDvDRXdbZRMWrUUOjWhAuMLtLSRbamJmFTsr0BjxCj
x47u7f1dSOVRTgxHOVTgY6ZHcLiM+lMAuRXliDSZYNhbbG2lTYNI3jz2njCGYiw7DFob63bF
g2AJj2iruI+3bgc+blmnBPdPmgfTSvkUvUg34uYKNNlMhDVQYm9nmJXyS8d90kc5DEd1bIQy
S+sSLSy9hf6P5moh/V</vt:lpwstr>
  </property>
  <property fmtid="{D5CDD505-2E9C-101B-9397-08002B2CF9AE}" pid="24" name="_2015_ms_pID_7253431">
    <vt:lpwstr>bnzV4m4Zr3gf4WtPEwWClCPsKDGCt/0elDnAxOFN1J+IgW19RQ+LbZ
fHaDdT1XvCEr+6jJWJ95b1zSUSBJIQBUE3WgOXNrqatGjlMy131DfTmRsnbpsy9b6Jbgqm6d
u3Zm/ukuN3xzqRANcUgxFT+luP/IxaSof1VLpmc/Xc40ajDKnVVzaU47HsTiwVgd+yu3y33l
IgAz4vTTWCjkLTVYwFp9gW8e0ASfOc82HEXw</vt:lpwstr>
  </property>
  <property fmtid="{D5CDD505-2E9C-101B-9397-08002B2CF9AE}" pid="25" name="_2015_ms_pID_7253432">
    <vt:lpwstr>+g==</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1586335370</vt:lpwstr>
  </property>
</Properties>
</file>